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1C6DFC6C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20FA5">
        <w:rPr>
          <w:b/>
          <w:i/>
          <w:noProof/>
          <w:sz w:val="28"/>
        </w:rPr>
        <w:t>234001</w:t>
      </w:r>
    </w:p>
    <w:bookmarkStart w:id="0" w:name="_GoBack"/>
    <w:bookmarkEnd w:id="0"/>
    <w:p w14:paraId="7CB45193" w14:textId="402B39FC" w:rsidR="001E41F3" w:rsidRPr="00835C49" w:rsidRDefault="00835C49" w:rsidP="00AE5D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2B598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40292F">
              <w:rPr>
                <w:b/>
                <w:sz w:val="28"/>
                <w:szCs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72548" w:rsidR="001E41F3" w:rsidRPr="00A049EA" w:rsidRDefault="00D20F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7AA01" w:rsidR="001E41F3" w:rsidRPr="00A049EA" w:rsidRDefault="00D20FA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  <w:r w:rsidR="00A049EA" w:rsidRPr="00A049EA">
              <w:rPr>
                <w:b/>
                <w:sz w:val="28"/>
                <w:szCs w:val="28"/>
              </w:rPr>
              <w:t>.</w:t>
            </w:r>
            <w:r w:rsidR="0040292F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</w:t>
            </w:r>
            <w:r w:rsidR="00A049EA" w:rsidRPr="00A049E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53DB8" w:rsidR="001E41F3" w:rsidRDefault="00B10179">
            <w:pPr>
              <w:pStyle w:val="CRCoverPage"/>
              <w:spacing w:after="0"/>
              <w:ind w:left="100"/>
              <w:rPr>
                <w:noProof/>
              </w:rPr>
            </w:pPr>
            <w:r w:rsidRPr="00B10179">
              <w:t>Rel-1</w:t>
            </w:r>
            <w:r w:rsidR="00EB2CCB">
              <w:t>8</w:t>
            </w:r>
            <w:r w:rsidRPr="00B10179">
              <w:t xml:space="preserve"> CR TS28.541 Update </w:t>
            </w:r>
            <w:proofErr w:type="spellStart"/>
            <w:r w:rsidRPr="00B10179">
              <w:t>SliceNRM</w:t>
            </w:r>
            <w:proofErr w:type="spellEnd"/>
            <w:r w:rsidRPr="00B10179">
              <w:t xml:space="preserve"> YAML to align with stage2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2B8AA" w:rsidR="001E41F3" w:rsidRDefault="000D2694">
            <w:pPr>
              <w:pStyle w:val="CRCoverPage"/>
              <w:spacing w:after="0"/>
              <w:ind w:left="100"/>
              <w:rPr>
                <w:noProof/>
              </w:rPr>
            </w:pPr>
            <w:r w:rsidRPr="009708AE">
              <w:rPr>
                <w:rFonts w:hint="eastAsia"/>
                <w:noProof/>
                <w:lang w:eastAsia="zh-CN"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2E2B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3747CC">
              <w:t>05</w:t>
            </w:r>
            <w:r w:rsidR="00AE5DD8">
              <w:t>-</w:t>
            </w:r>
            <w:r w:rsidR="003747C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A346C" w:rsidR="001E41F3" w:rsidRDefault="00EB2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B378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B2C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2362" w14:textId="77777777" w:rsidR="00CD34F7" w:rsidRDefault="001544BB" w:rsidP="004652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to incionsistent issues obeserved for the SliceNRM YAML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40B36FEA" w14:textId="77777777" w:rsidR="001544BB" w:rsidRDefault="001544BB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1544BB">
              <w:rPr>
                <w:noProof/>
                <w:lang w:eastAsia="zh-CN"/>
              </w:rPr>
              <w:t>multiplicity</w:t>
            </w:r>
            <w:r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>
              <w:rPr>
                <w:noProof/>
                <w:lang w:eastAsia="zh-CN"/>
              </w:rPr>
              <w:t>” is “*”, but the type in stage3 SliceNRM YAML is string.</w:t>
            </w:r>
          </w:p>
          <w:p w14:paraId="0C622263" w14:textId="77777777" w:rsidR="001544BB" w:rsidRDefault="001544BB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attribute “description” is as sub attribute of NSInfo&lt;&lt;data</w:t>
            </w:r>
            <w:r>
              <w:rPr>
                <w:rFonts w:hint="eastAsia"/>
                <w:noProof/>
                <w:lang w:eastAsia="zh-CN"/>
              </w:rPr>
              <w:t>Ty</w:t>
            </w:r>
            <w:r>
              <w:rPr>
                <w:noProof/>
                <w:lang w:eastAsia="zh-CN"/>
              </w:rPr>
              <w:t>pe&gt;&gt;, but is missing in stage3 SliceNRM YAML</w:t>
            </w:r>
          </w:p>
          <w:p w14:paraId="708AA7DE" w14:textId="50FDB555" w:rsidR="000E165A" w:rsidRDefault="000E165A" w:rsidP="00590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erviceProfileId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defiend for SliceProfile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E8CB6" w14:textId="77777777" w:rsidR="00D46916" w:rsidRDefault="001544BB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ty</w:t>
            </w:r>
            <w:r w:rsidR="00137565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 for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 w:rsidRPr="001544BB">
              <w:rPr>
                <w:noProof/>
                <w:lang w:eastAsia="zh-CN"/>
              </w:rPr>
              <w:t>nROperatingBands</w:t>
            </w:r>
            <w:r w:rsidR="0013756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137565">
              <w:rPr>
                <w:noProof/>
                <w:lang w:eastAsia="zh-CN"/>
              </w:rPr>
              <w:t>from string to array [string]</w:t>
            </w:r>
          </w:p>
          <w:p w14:paraId="0924ABED" w14:textId="77777777" w:rsidR="00137565" w:rsidRDefault="00137565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missing attribute “description” for NSInfo</w:t>
            </w:r>
          </w:p>
          <w:p w14:paraId="31C656EC" w14:textId="617BAB6B" w:rsidR="005D2750" w:rsidRDefault="005D2750" w:rsidP="00590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ServiceProfileId to SliceProfileId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1CB2E" w:rsidR="00531E52" w:rsidRPr="00531E52" w:rsidRDefault="00137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Incionsistent issues in the SliceNRM YAML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5E22D" w:rsidR="001E41F3" w:rsidRDefault="00EB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</w:t>
            </w:r>
            <w:r w:rsidR="00A15D07">
              <w:rPr>
                <w:rFonts w:hint="eastAsia"/>
                <w:noProof/>
                <w:lang w:eastAsia="zh-CN"/>
              </w:rPr>
              <w:t>4</w:t>
            </w:r>
            <w:r w:rsidR="00A15D07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35274" w:rsidR="001E41F3" w:rsidRPr="00835B58" w:rsidRDefault="00A15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B58">
              <w:rPr>
                <w:rFonts w:hint="eastAsia"/>
                <w:noProof/>
                <w:lang w:eastAsia="zh-CN"/>
              </w:rPr>
              <w:t>F</w:t>
            </w:r>
            <w:r w:rsidRPr="00835B58">
              <w:rPr>
                <w:noProof/>
                <w:lang w:eastAsia="zh-CN"/>
              </w:rPr>
              <w:t>orgeLink:</w:t>
            </w:r>
            <w:r w:rsidR="00835B58" w:rsidRPr="00835B58">
              <w:rPr>
                <w:noProof/>
                <w:lang w:eastAsia="zh-CN"/>
              </w:rPr>
              <w:t xml:space="preserve"> </w:t>
            </w:r>
            <w:hyperlink r:id="rId13" w:history="1">
              <w:r w:rsidR="00835B58" w:rsidRPr="00835B58">
                <w:rPr>
                  <w:rStyle w:val="ad"/>
                  <w:noProof/>
                  <w:lang w:eastAsia="zh-CN"/>
                </w:rPr>
                <w:t>https://forge.3gpp.org/rep/sa5/MnS/-/tree/TS28.541_Rel-18_CR0914_Update_SliceNRM_YAML_to_align_with_stage2</w:t>
              </w:r>
            </w:hyperlink>
            <w:r w:rsidR="00835B58" w:rsidRPr="00835B58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A99F0F" w14:textId="77777777" w:rsidR="00696586" w:rsidRDefault="00696586" w:rsidP="00696586">
      <w:pPr>
        <w:pStyle w:val="2"/>
        <w:rPr>
          <w:lang w:eastAsia="zh-CN"/>
        </w:rPr>
      </w:pPr>
      <w:bookmarkStart w:id="2" w:name="_Toc59183444"/>
      <w:bookmarkStart w:id="3" w:name="_Toc59184910"/>
      <w:bookmarkStart w:id="4" w:name="_Toc59195845"/>
      <w:bookmarkStart w:id="5" w:name="_Toc59440274"/>
      <w:bookmarkStart w:id="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"/>
      <w:bookmarkEnd w:id="3"/>
      <w:bookmarkEnd w:id="4"/>
      <w:bookmarkEnd w:id="5"/>
      <w:bookmarkEnd w:id="6"/>
    </w:p>
    <w:p w14:paraId="59E85CBD" w14:textId="77777777" w:rsidR="00D17124" w:rsidRDefault="00D17124" w:rsidP="00D17124">
      <w:pPr>
        <w:pStyle w:val="PL"/>
      </w:pPr>
      <w:proofErr w:type="spellStart"/>
      <w:r>
        <w:t>openapi</w:t>
      </w:r>
      <w:proofErr w:type="spellEnd"/>
      <w:r>
        <w:t>: 3.0.1</w:t>
      </w:r>
    </w:p>
    <w:p w14:paraId="423A9C05" w14:textId="77777777" w:rsidR="00D17124" w:rsidRDefault="00D17124" w:rsidP="00D17124">
      <w:pPr>
        <w:pStyle w:val="PL"/>
      </w:pPr>
      <w:r>
        <w:t>info:</w:t>
      </w:r>
    </w:p>
    <w:p w14:paraId="5D805218" w14:textId="77777777" w:rsidR="00D17124" w:rsidRDefault="00D17124" w:rsidP="00D17124">
      <w:pPr>
        <w:pStyle w:val="PL"/>
      </w:pPr>
      <w:r>
        <w:t xml:space="preserve">  title: Slice NRM</w:t>
      </w:r>
    </w:p>
    <w:p w14:paraId="1EDA3A3D" w14:textId="77777777" w:rsidR="00D17124" w:rsidRDefault="00D17124" w:rsidP="00D17124">
      <w:pPr>
        <w:pStyle w:val="PL"/>
      </w:pPr>
      <w:r>
        <w:t xml:space="preserve">  version: 18.3.0</w:t>
      </w:r>
    </w:p>
    <w:p w14:paraId="34F8EFA2" w14:textId="77777777" w:rsidR="00D17124" w:rsidRDefault="00D17124" w:rsidP="00D17124">
      <w:pPr>
        <w:pStyle w:val="PL"/>
      </w:pPr>
      <w:r>
        <w:t xml:space="preserve">  description: &gt;-</w:t>
      </w:r>
    </w:p>
    <w:p w14:paraId="4D0DD98A" w14:textId="77777777" w:rsidR="00D17124" w:rsidRDefault="00D17124" w:rsidP="00D17124">
      <w:pPr>
        <w:pStyle w:val="PL"/>
      </w:pPr>
      <w:r>
        <w:t xml:space="preserve">    OAS 3.0.1 specification of the Slice NRM</w:t>
      </w:r>
    </w:p>
    <w:p w14:paraId="275F6C1C" w14:textId="77777777" w:rsidR="00D17124" w:rsidRDefault="00D17124" w:rsidP="00D17124">
      <w:pPr>
        <w:pStyle w:val="PL"/>
      </w:pPr>
      <w:r>
        <w:t xml:space="preserve">    @ 2022, 3GPP Organizational Partners (ARIB, ATIS, CCSA, ETSI, TSDSI, TTA, TTC).</w:t>
      </w:r>
    </w:p>
    <w:p w14:paraId="12C33402" w14:textId="77777777" w:rsidR="00D17124" w:rsidRDefault="00D17124" w:rsidP="00D17124">
      <w:pPr>
        <w:pStyle w:val="PL"/>
      </w:pPr>
      <w:r>
        <w:t xml:space="preserve">    All rights reserved.</w:t>
      </w:r>
    </w:p>
    <w:p w14:paraId="65AEEF4A" w14:textId="77777777" w:rsidR="00D17124" w:rsidRDefault="00D17124" w:rsidP="00D17124">
      <w:pPr>
        <w:pStyle w:val="PL"/>
      </w:pPr>
      <w:proofErr w:type="spellStart"/>
      <w:r>
        <w:t>externalDocs</w:t>
      </w:r>
      <w:proofErr w:type="spellEnd"/>
      <w:r>
        <w:t>:</w:t>
      </w:r>
    </w:p>
    <w:p w14:paraId="031EDD6D" w14:textId="77777777" w:rsidR="00D17124" w:rsidRDefault="00D17124" w:rsidP="00D17124">
      <w:pPr>
        <w:pStyle w:val="PL"/>
      </w:pPr>
      <w:r>
        <w:t xml:space="preserve">  description: 3GPP TS 28.541; 5G NRM, Slice NRM</w:t>
      </w:r>
    </w:p>
    <w:p w14:paraId="52215585" w14:textId="77777777" w:rsidR="00D17124" w:rsidRDefault="00D17124" w:rsidP="00D17124">
      <w:pPr>
        <w:pStyle w:val="PL"/>
      </w:pPr>
      <w:r>
        <w:t xml:space="preserve">  url: http://www.3gpp.org/ftp/Specs/archive/28_series/28.541/</w:t>
      </w:r>
    </w:p>
    <w:p w14:paraId="63DAAEA0" w14:textId="77777777" w:rsidR="00D17124" w:rsidRDefault="00D17124" w:rsidP="00D17124">
      <w:pPr>
        <w:pStyle w:val="PL"/>
      </w:pPr>
      <w:r>
        <w:t>paths: {}</w:t>
      </w:r>
    </w:p>
    <w:p w14:paraId="576A22C4" w14:textId="77777777" w:rsidR="00D17124" w:rsidRDefault="00D17124" w:rsidP="00D17124">
      <w:pPr>
        <w:pStyle w:val="PL"/>
      </w:pPr>
      <w:r>
        <w:t>components:</w:t>
      </w:r>
    </w:p>
    <w:p w14:paraId="1DC48F99" w14:textId="77777777" w:rsidR="00D17124" w:rsidRDefault="00D17124" w:rsidP="00D17124">
      <w:pPr>
        <w:pStyle w:val="PL"/>
      </w:pPr>
      <w:r>
        <w:t xml:space="preserve">  schemas:</w:t>
      </w:r>
    </w:p>
    <w:p w14:paraId="18C5A49F" w14:textId="77777777" w:rsidR="00D17124" w:rsidRDefault="00D17124" w:rsidP="00D17124">
      <w:pPr>
        <w:pStyle w:val="PL"/>
      </w:pPr>
    </w:p>
    <w:p w14:paraId="7149188A" w14:textId="77777777" w:rsidR="00D17124" w:rsidRDefault="00D17124" w:rsidP="00D17124">
      <w:pPr>
        <w:pStyle w:val="PL"/>
      </w:pPr>
      <w:r>
        <w:t>#------------ Type definitions ---------------------------------------------------</w:t>
      </w:r>
    </w:p>
    <w:p w14:paraId="1C3F497E" w14:textId="77777777" w:rsidR="00D17124" w:rsidRDefault="00D17124" w:rsidP="00D17124">
      <w:pPr>
        <w:pStyle w:val="PL"/>
      </w:pPr>
    </w:p>
    <w:p w14:paraId="42F314DB" w14:textId="77777777" w:rsidR="00D17124" w:rsidRDefault="00D17124" w:rsidP="00D17124">
      <w:pPr>
        <w:pStyle w:val="PL"/>
      </w:pPr>
      <w:r>
        <w:t xml:space="preserve">    Float:</w:t>
      </w:r>
    </w:p>
    <w:p w14:paraId="0273E43D" w14:textId="77777777" w:rsidR="00D17124" w:rsidRDefault="00D17124" w:rsidP="00D17124">
      <w:pPr>
        <w:pStyle w:val="PL"/>
      </w:pPr>
      <w:r>
        <w:t xml:space="preserve">      type: number</w:t>
      </w:r>
    </w:p>
    <w:p w14:paraId="3307A0FF" w14:textId="77777777" w:rsidR="00D17124" w:rsidRDefault="00D17124" w:rsidP="00D17124">
      <w:pPr>
        <w:pStyle w:val="PL"/>
      </w:pPr>
      <w:r>
        <w:t xml:space="preserve">      format: float</w:t>
      </w:r>
    </w:p>
    <w:p w14:paraId="46B830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3200163" w14:textId="77777777" w:rsidR="00D17124" w:rsidRDefault="00D17124" w:rsidP="00D17124">
      <w:pPr>
        <w:pStyle w:val="PL"/>
      </w:pPr>
      <w:r>
        <w:t xml:space="preserve">      type: string</w:t>
      </w:r>
    </w:p>
    <w:p w14:paraId="1DE1E94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EBF89CE" w14:textId="77777777" w:rsidR="00D17124" w:rsidRDefault="00D17124" w:rsidP="00D17124">
      <w:pPr>
        <w:pStyle w:val="PL"/>
      </w:pPr>
      <w:r>
        <w:t xml:space="preserve">        - STATIONARY</w:t>
      </w:r>
    </w:p>
    <w:p w14:paraId="1516A072" w14:textId="77777777" w:rsidR="00D17124" w:rsidRDefault="00D17124" w:rsidP="00D17124">
      <w:pPr>
        <w:pStyle w:val="PL"/>
      </w:pPr>
      <w:r>
        <w:t xml:space="preserve">        - NOMADIC</w:t>
      </w:r>
    </w:p>
    <w:p w14:paraId="2015EB97" w14:textId="77777777" w:rsidR="00D17124" w:rsidRDefault="00D17124" w:rsidP="00D17124">
      <w:pPr>
        <w:pStyle w:val="PL"/>
      </w:pPr>
      <w:r>
        <w:t xml:space="preserve">        - RESTRICTED MOBILITY</w:t>
      </w:r>
    </w:p>
    <w:p w14:paraId="03FBBFD9" w14:textId="77777777" w:rsidR="00D17124" w:rsidRDefault="00D17124" w:rsidP="00D17124">
      <w:pPr>
        <w:pStyle w:val="PL"/>
      </w:pPr>
      <w:r>
        <w:t xml:space="preserve">        - FULLY MOBILITY</w:t>
      </w:r>
    </w:p>
    <w:p w14:paraId="6BFB9FF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2F342F5B" w14:textId="77777777" w:rsidR="00D17124" w:rsidRDefault="00D17124" w:rsidP="00D17124">
      <w:pPr>
        <w:pStyle w:val="PL"/>
      </w:pPr>
      <w:r>
        <w:t xml:space="preserve">      type: string</w:t>
      </w:r>
    </w:p>
    <w:p w14:paraId="00097620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60568B8" w14:textId="77777777" w:rsidR="00D17124" w:rsidRDefault="00D17124" w:rsidP="00D17124">
      <w:pPr>
        <w:pStyle w:val="PL"/>
      </w:pPr>
      <w:r>
        <w:t xml:space="preserve">        - NOT SUPPORTED</w:t>
      </w:r>
    </w:p>
    <w:p w14:paraId="188F0C13" w14:textId="77777777" w:rsidR="00D17124" w:rsidRDefault="00D17124" w:rsidP="00D17124">
      <w:pPr>
        <w:pStyle w:val="PL"/>
      </w:pPr>
      <w:r>
        <w:t xml:space="preserve">        - BETWEEN BS AND UE</w:t>
      </w:r>
    </w:p>
    <w:p w14:paraId="42CF02FF" w14:textId="77777777" w:rsidR="00D17124" w:rsidRDefault="00D17124" w:rsidP="00D17124">
      <w:pPr>
        <w:pStyle w:val="PL"/>
      </w:pPr>
      <w:r>
        <w:t xml:space="preserve">        - BETWEEN BS AND UE &amp; UE AND UE</w:t>
      </w:r>
    </w:p>
    <w:p w14:paraId="1AB2CCF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586E0FAC" w14:textId="77777777" w:rsidR="00D17124" w:rsidRDefault="00D17124" w:rsidP="00D17124">
      <w:pPr>
        <w:pStyle w:val="PL"/>
      </w:pPr>
      <w:r>
        <w:t xml:space="preserve">      type: array</w:t>
      </w:r>
    </w:p>
    <w:p w14:paraId="115C2190" w14:textId="77777777" w:rsidR="00D17124" w:rsidRDefault="00D17124" w:rsidP="00D17124">
      <w:pPr>
        <w:pStyle w:val="PL"/>
      </w:pPr>
      <w:r>
        <w:t xml:space="preserve">      items:</w:t>
      </w:r>
    </w:p>
    <w:p w14:paraId="16805041" w14:textId="77777777" w:rsidR="00D17124" w:rsidRDefault="00D17124" w:rsidP="00D17124">
      <w:pPr>
        <w:pStyle w:val="PL"/>
      </w:pPr>
      <w:r>
        <w:t xml:space="preserve">        type: string</w:t>
      </w:r>
    </w:p>
    <w:p w14:paraId="5393974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01EFABF" w14:textId="77777777" w:rsidR="00D17124" w:rsidRDefault="00D17124" w:rsidP="00D17124">
      <w:pPr>
        <w:pStyle w:val="PL"/>
      </w:pPr>
      <w:r>
        <w:t xml:space="preserve">          - CIDE-CID</w:t>
      </w:r>
    </w:p>
    <w:p w14:paraId="1F865292" w14:textId="77777777" w:rsidR="00D17124" w:rsidRDefault="00D17124" w:rsidP="00D17124">
      <w:pPr>
        <w:pStyle w:val="PL"/>
      </w:pPr>
      <w:r>
        <w:t xml:space="preserve">          - OTDOA</w:t>
      </w:r>
    </w:p>
    <w:p w14:paraId="7F1A7511" w14:textId="77777777" w:rsidR="00D17124" w:rsidRDefault="00D17124" w:rsidP="00D17124">
      <w:pPr>
        <w:pStyle w:val="PL"/>
      </w:pPr>
      <w:r>
        <w:t xml:space="preserve">          - RF FINGERPRINTING</w:t>
      </w:r>
    </w:p>
    <w:p w14:paraId="3509F8B3" w14:textId="77777777" w:rsidR="00D17124" w:rsidRDefault="00D17124" w:rsidP="00D17124">
      <w:pPr>
        <w:pStyle w:val="PL"/>
      </w:pPr>
      <w:r>
        <w:t xml:space="preserve">          - AECID</w:t>
      </w:r>
    </w:p>
    <w:p w14:paraId="5A96B7AD" w14:textId="77777777" w:rsidR="00D17124" w:rsidRDefault="00D17124" w:rsidP="00D17124">
      <w:pPr>
        <w:pStyle w:val="PL"/>
      </w:pPr>
      <w:r>
        <w:t xml:space="preserve">          - HYBRID POSITIONING</w:t>
      </w:r>
    </w:p>
    <w:p w14:paraId="63116114" w14:textId="77777777" w:rsidR="00D17124" w:rsidRDefault="00D17124" w:rsidP="00D17124">
      <w:pPr>
        <w:pStyle w:val="PL"/>
      </w:pPr>
      <w:r>
        <w:t xml:space="preserve">          - NET-RTK</w:t>
      </w:r>
    </w:p>
    <w:p w14:paraId="2CC6386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4B6F6040" w14:textId="77777777" w:rsidR="00D17124" w:rsidRDefault="00D17124" w:rsidP="00D17124">
      <w:pPr>
        <w:pStyle w:val="PL"/>
      </w:pPr>
      <w:r>
        <w:t xml:space="preserve">      type: string</w:t>
      </w:r>
    </w:p>
    <w:p w14:paraId="0ACC4900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193EFE" w14:textId="77777777" w:rsidR="00D17124" w:rsidRDefault="00D17124" w:rsidP="00D17124">
      <w:pPr>
        <w:pStyle w:val="PL"/>
      </w:pPr>
      <w:r>
        <w:t xml:space="preserve">        - PERSEC</w:t>
      </w:r>
    </w:p>
    <w:p w14:paraId="159286BE" w14:textId="77777777" w:rsidR="00D17124" w:rsidRDefault="00D17124" w:rsidP="00D17124">
      <w:pPr>
        <w:pStyle w:val="PL"/>
      </w:pPr>
      <w:r>
        <w:t xml:space="preserve">        - PERMIN</w:t>
      </w:r>
    </w:p>
    <w:p w14:paraId="3147F327" w14:textId="77777777" w:rsidR="00D17124" w:rsidRDefault="00D17124" w:rsidP="00D17124">
      <w:pPr>
        <w:pStyle w:val="PL"/>
      </w:pPr>
      <w:r>
        <w:t xml:space="preserve">        - PERHOUR</w:t>
      </w:r>
    </w:p>
    <w:p w14:paraId="3047E7A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18DB167" w14:textId="77777777" w:rsidR="00D17124" w:rsidRDefault="00D17124" w:rsidP="00D17124">
      <w:pPr>
        <w:pStyle w:val="PL"/>
      </w:pPr>
      <w:r>
        <w:t xml:space="preserve">      type: string</w:t>
      </w:r>
    </w:p>
    <w:p w14:paraId="43DB92CF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99BF999" w14:textId="77777777" w:rsidR="00D17124" w:rsidRDefault="00D17124" w:rsidP="00D17124">
      <w:pPr>
        <w:pStyle w:val="PL"/>
      </w:pPr>
      <w:r>
        <w:t xml:space="preserve">        - SHARED</w:t>
      </w:r>
    </w:p>
    <w:p w14:paraId="4FC339B9" w14:textId="77777777" w:rsidR="00D17124" w:rsidRDefault="00D17124" w:rsidP="00D17124">
      <w:pPr>
        <w:pStyle w:val="PL"/>
      </w:pPr>
      <w:r>
        <w:t xml:space="preserve">        - NON-SHARED</w:t>
      </w:r>
    </w:p>
    <w:p w14:paraId="0F8A5191" w14:textId="77777777" w:rsidR="00D17124" w:rsidRDefault="00D17124" w:rsidP="00D17124">
      <w:pPr>
        <w:pStyle w:val="PL"/>
      </w:pPr>
    </w:p>
    <w:p w14:paraId="4867D59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527A8269" w14:textId="77777777" w:rsidR="00D17124" w:rsidRDefault="00D17124" w:rsidP="00D17124">
      <w:pPr>
        <w:pStyle w:val="PL"/>
      </w:pPr>
      <w:r>
        <w:t xml:space="preserve">      type: string</w:t>
      </w:r>
    </w:p>
    <w:p w14:paraId="40E9CD9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80CC5B" w14:textId="77777777" w:rsidR="00D17124" w:rsidRDefault="00D17124" w:rsidP="00D17124">
      <w:pPr>
        <w:pStyle w:val="PL"/>
      </w:pPr>
      <w:r>
        <w:t xml:space="preserve">        - SHARED</w:t>
      </w:r>
    </w:p>
    <w:p w14:paraId="3C2CA93C" w14:textId="77777777" w:rsidR="00D17124" w:rsidRDefault="00D17124" w:rsidP="00D17124">
      <w:pPr>
        <w:pStyle w:val="PL"/>
      </w:pPr>
      <w:r>
        <w:t xml:space="preserve">        - NON-SHARED</w:t>
      </w:r>
    </w:p>
    <w:p w14:paraId="18652509" w14:textId="77777777" w:rsidR="00D17124" w:rsidRDefault="00D17124" w:rsidP="00D17124">
      <w:pPr>
        <w:pStyle w:val="PL"/>
      </w:pPr>
    </w:p>
    <w:p w14:paraId="7B4A939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770E344B" w14:textId="77777777" w:rsidR="00D17124" w:rsidRDefault="00D17124" w:rsidP="00D17124">
      <w:pPr>
        <w:pStyle w:val="PL"/>
      </w:pPr>
      <w:r>
        <w:t xml:space="preserve">      type: string</w:t>
      </w:r>
    </w:p>
    <w:p w14:paraId="76F9130F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5D235B" w14:textId="77777777" w:rsidR="00D17124" w:rsidRDefault="00D17124" w:rsidP="00D17124">
      <w:pPr>
        <w:pStyle w:val="PL"/>
      </w:pPr>
      <w:r>
        <w:t xml:space="preserve">        - ZERO</w:t>
      </w:r>
    </w:p>
    <w:p w14:paraId="2C222C1B" w14:textId="77777777" w:rsidR="00D17124" w:rsidRDefault="00D17124" w:rsidP="00D17124">
      <w:pPr>
        <w:pStyle w:val="PL"/>
      </w:pPr>
      <w:r>
        <w:t xml:space="preserve">        - ONE</w:t>
      </w:r>
    </w:p>
    <w:p w14:paraId="3602DDAD" w14:textId="77777777" w:rsidR="00D17124" w:rsidRDefault="00D17124" w:rsidP="00D17124">
      <w:pPr>
        <w:pStyle w:val="PL"/>
      </w:pPr>
      <w:r>
        <w:t xml:space="preserve">        - TWO</w:t>
      </w:r>
    </w:p>
    <w:p w14:paraId="26FF15D5" w14:textId="77777777" w:rsidR="00D17124" w:rsidRDefault="00D17124" w:rsidP="00D17124">
      <w:pPr>
        <w:pStyle w:val="PL"/>
      </w:pPr>
      <w:r>
        <w:t xml:space="preserve">        - THREE</w:t>
      </w:r>
    </w:p>
    <w:p w14:paraId="22F55A02" w14:textId="77777777" w:rsidR="00D17124" w:rsidRDefault="00D17124" w:rsidP="00D17124">
      <w:pPr>
        <w:pStyle w:val="PL"/>
      </w:pPr>
      <w:r>
        <w:t xml:space="preserve">        - FOUR</w:t>
      </w:r>
    </w:p>
    <w:p w14:paraId="398AB919" w14:textId="77777777" w:rsidR="00D17124" w:rsidRDefault="00D17124" w:rsidP="00D17124">
      <w:pPr>
        <w:pStyle w:val="PL"/>
      </w:pPr>
      <w:r>
        <w:t xml:space="preserve">    Category:</w:t>
      </w:r>
    </w:p>
    <w:p w14:paraId="19EBBAAB" w14:textId="77777777" w:rsidR="00D17124" w:rsidRDefault="00D17124" w:rsidP="00D17124">
      <w:pPr>
        <w:pStyle w:val="PL"/>
      </w:pPr>
      <w:r>
        <w:lastRenderedPageBreak/>
        <w:t xml:space="preserve">      type: string</w:t>
      </w:r>
    </w:p>
    <w:p w14:paraId="0364E9A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642945" w14:textId="77777777" w:rsidR="00D17124" w:rsidRDefault="00D17124" w:rsidP="00D17124">
      <w:pPr>
        <w:pStyle w:val="PL"/>
      </w:pPr>
      <w:r>
        <w:t xml:space="preserve">        - CHARACTER</w:t>
      </w:r>
    </w:p>
    <w:p w14:paraId="0A901D1A" w14:textId="77777777" w:rsidR="00D17124" w:rsidRDefault="00D17124" w:rsidP="00D17124">
      <w:pPr>
        <w:pStyle w:val="PL"/>
      </w:pPr>
      <w:r>
        <w:t xml:space="preserve">        - SCALABILITY</w:t>
      </w:r>
    </w:p>
    <w:p w14:paraId="55B92A89" w14:textId="77777777" w:rsidR="00D17124" w:rsidRDefault="00D17124" w:rsidP="00D17124">
      <w:pPr>
        <w:pStyle w:val="PL"/>
      </w:pPr>
      <w:r>
        <w:t xml:space="preserve">    Tagging:</w:t>
      </w:r>
    </w:p>
    <w:p w14:paraId="3BA1BD89" w14:textId="77777777" w:rsidR="00D17124" w:rsidRDefault="00D17124" w:rsidP="00D17124">
      <w:pPr>
        <w:pStyle w:val="PL"/>
      </w:pPr>
      <w:r>
        <w:t xml:space="preserve">      type: array</w:t>
      </w:r>
    </w:p>
    <w:p w14:paraId="46F0FC99" w14:textId="77777777" w:rsidR="00D17124" w:rsidRDefault="00D17124" w:rsidP="00D17124">
      <w:pPr>
        <w:pStyle w:val="PL"/>
      </w:pPr>
      <w:r>
        <w:t xml:space="preserve">      items:</w:t>
      </w:r>
    </w:p>
    <w:p w14:paraId="26174C88" w14:textId="77777777" w:rsidR="00D17124" w:rsidRDefault="00D17124" w:rsidP="00D17124">
      <w:pPr>
        <w:pStyle w:val="PL"/>
      </w:pPr>
      <w:r>
        <w:t xml:space="preserve">        type: string</w:t>
      </w:r>
    </w:p>
    <w:p w14:paraId="66DFB3C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01BABB" w14:textId="77777777" w:rsidR="00D17124" w:rsidRDefault="00D17124" w:rsidP="00D17124">
      <w:pPr>
        <w:pStyle w:val="PL"/>
      </w:pPr>
      <w:r>
        <w:t xml:space="preserve">          - PERFORMANCE</w:t>
      </w:r>
    </w:p>
    <w:p w14:paraId="70656A0D" w14:textId="77777777" w:rsidR="00D17124" w:rsidRDefault="00D17124" w:rsidP="00D17124">
      <w:pPr>
        <w:pStyle w:val="PL"/>
      </w:pPr>
      <w:r>
        <w:t xml:space="preserve">          - FUNCTION</w:t>
      </w:r>
    </w:p>
    <w:p w14:paraId="7DA277EB" w14:textId="77777777" w:rsidR="00D17124" w:rsidRDefault="00D17124" w:rsidP="00D17124">
      <w:pPr>
        <w:pStyle w:val="PL"/>
      </w:pPr>
      <w:r>
        <w:t xml:space="preserve">          - OPERATION</w:t>
      </w:r>
    </w:p>
    <w:p w14:paraId="5CDF74AC" w14:textId="77777777" w:rsidR="00D17124" w:rsidRDefault="00D17124" w:rsidP="00D17124">
      <w:pPr>
        <w:pStyle w:val="PL"/>
      </w:pPr>
      <w:r>
        <w:t xml:space="preserve">    Exposure:</w:t>
      </w:r>
    </w:p>
    <w:p w14:paraId="038BBF88" w14:textId="77777777" w:rsidR="00D17124" w:rsidRDefault="00D17124" w:rsidP="00D17124">
      <w:pPr>
        <w:pStyle w:val="PL"/>
      </w:pPr>
      <w:r>
        <w:t xml:space="preserve">      type: string</w:t>
      </w:r>
    </w:p>
    <w:p w14:paraId="233F7E1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5D5800A" w14:textId="77777777" w:rsidR="00D17124" w:rsidRDefault="00D17124" w:rsidP="00D17124">
      <w:pPr>
        <w:pStyle w:val="PL"/>
      </w:pPr>
      <w:r>
        <w:t xml:space="preserve">        - API</w:t>
      </w:r>
    </w:p>
    <w:p w14:paraId="7A9DDC3E" w14:textId="77777777" w:rsidR="00D17124" w:rsidRDefault="00D17124" w:rsidP="00D17124">
      <w:pPr>
        <w:pStyle w:val="PL"/>
      </w:pPr>
      <w:r>
        <w:t xml:space="preserve">        - KPI</w:t>
      </w:r>
    </w:p>
    <w:p w14:paraId="151723D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33C6EFE9" w14:textId="77777777" w:rsidR="00D17124" w:rsidRDefault="00D17124" w:rsidP="00D17124">
      <w:pPr>
        <w:pStyle w:val="PL"/>
      </w:pPr>
      <w:r>
        <w:t xml:space="preserve">      type: object</w:t>
      </w:r>
    </w:p>
    <w:p w14:paraId="71EE7A55" w14:textId="77777777" w:rsidR="00D17124" w:rsidRDefault="00D17124" w:rsidP="00D17124">
      <w:pPr>
        <w:pStyle w:val="PL"/>
      </w:pPr>
      <w:r>
        <w:t xml:space="preserve">      properties:</w:t>
      </w:r>
    </w:p>
    <w:p w14:paraId="64D81406" w14:textId="77777777" w:rsidR="00D17124" w:rsidRDefault="00D17124" w:rsidP="00D17124">
      <w:pPr>
        <w:pStyle w:val="PL"/>
      </w:pPr>
      <w:r>
        <w:t xml:space="preserve">        category:</w:t>
      </w:r>
    </w:p>
    <w:p w14:paraId="508521D7" w14:textId="77777777" w:rsidR="00D17124" w:rsidRDefault="00D17124" w:rsidP="00D17124">
      <w:pPr>
        <w:pStyle w:val="PL"/>
      </w:pPr>
      <w:r>
        <w:t xml:space="preserve">          $ref: '#/components/schemas/Category'</w:t>
      </w:r>
    </w:p>
    <w:p w14:paraId="1E701205" w14:textId="77777777" w:rsidR="00D17124" w:rsidRDefault="00D17124" w:rsidP="00D17124">
      <w:pPr>
        <w:pStyle w:val="PL"/>
      </w:pPr>
      <w:r>
        <w:t xml:space="preserve">        tagging:</w:t>
      </w:r>
    </w:p>
    <w:p w14:paraId="4C700648" w14:textId="77777777" w:rsidR="00D17124" w:rsidRDefault="00D17124" w:rsidP="00D17124">
      <w:pPr>
        <w:pStyle w:val="PL"/>
      </w:pPr>
      <w:r>
        <w:t xml:space="preserve">          $ref: '#/components/schemas/Tagging'</w:t>
      </w:r>
    </w:p>
    <w:p w14:paraId="00ADE867" w14:textId="77777777" w:rsidR="00D17124" w:rsidRDefault="00D17124" w:rsidP="00D17124">
      <w:pPr>
        <w:pStyle w:val="PL"/>
      </w:pPr>
      <w:r>
        <w:t xml:space="preserve">        exposure:</w:t>
      </w:r>
    </w:p>
    <w:p w14:paraId="2AB96EA4" w14:textId="77777777" w:rsidR="00D17124" w:rsidRDefault="00D17124" w:rsidP="00D17124">
      <w:pPr>
        <w:pStyle w:val="PL"/>
      </w:pPr>
      <w:r>
        <w:t xml:space="preserve">          $ref: '#/components/schemas/Exposure'</w:t>
      </w:r>
    </w:p>
    <w:p w14:paraId="26D65E66" w14:textId="77777777" w:rsidR="00D17124" w:rsidRDefault="00D17124" w:rsidP="00D17124">
      <w:pPr>
        <w:pStyle w:val="PL"/>
      </w:pPr>
      <w:r>
        <w:t xml:space="preserve">    Support:</w:t>
      </w:r>
    </w:p>
    <w:p w14:paraId="08F045B7" w14:textId="77777777" w:rsidR="00D17124" w:rsidRDefault="00D17124" w:rsidP="00D17124">
      <w:pPr>
        <w:pStyle w:val="PL"/>
      </w:pPr>
      <w:r>
        <w:t xml:space="preserve">      type: string</w:t>
      </w:r>
    </w:p>
    <w:p w14:paraId="04AF205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D794552" w14:textId="77777777" w:rsidR="00D17124" w:rsidRDefault="00D17124" w:rsidP="00D17124">
      <w:pPr>
        <w:pStyle w:val="PL"/>
      </w:pPr>
      <w:r>
        <w:t xml:space="preserve">        - NOT SUPPORTED</w:t>
      </w:r>
    </w:p>
    <w:p w14:paraId="40653F75" w14:textId="77777777" w:rsidR="00D17124" w:rsidRDefault="00D17124" w:rsidP="00D17124">
      <w:pPr>
        <w:pStyle w:val="PL"/>
      </w:pPr>
      <w:r>
        <w:t xml:space="preserve">        - SUPPORTED</w:t>
      </w:r>
    </w:p>
    <w:p w14:paraId="0740337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4502118D" w14:textId="77777777" w:rsidR="00D17124" w:rsidRDefault="00D17124" w:rsidP="00D17124">
      <w:pPr>
        <w:pStyle w:val="PL"/>
      </w:pPr>
      <w:r>
        <w:t xml:space="preserve">      type: object</w:t>
      </w:r>
    </w:p>
    <w:p w14:paraId="7B681B19" w14:textId="77777777" w:rsidR="00D17124" w:rsidRDefault="00D17124" w:rsidP="00D17124">
      <w:pPr>
        <w:pStyle w:val="PL"/>
      </w:pPr>
      <w:r>
        <w:t xml:space="preserve">      properties:</w:t>
      </w:r>
    </w:p>
    <w:p w14:paraId="63E475D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E8A426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92330B5" w14:textId="77777777" w:rsidR="00D17124" w:rsidRDefault="00D17124" w:rsidP="00D17124">
      <w:pPr>
        <w:pStyle w:val="PL"/>
      </w:pPr>
      <w:r>
        <w:t xml:space="preserve">        support:</w:t>
      </w:r>
    </w:p>
    <w:p w14:paraId="461052D1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7B45E534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4376EE75" w14:textId="77777777" w:rsidR="00D17124" w:rsidRDefault="00D17124" w:rsidP="00D17124">
      <w:pPr>
        <w:pStyle w:val="PL"/>
      </w:pPr>
      <w:r>
        <w:t xml:space="preserve">      type: object</w:t>
      </w:r>
    </w:p>
    <w:p w14:paraId="44A6CE01" w14:textId="77777777" w:rsidR="00D17124" w:rsidRDefault="00D17124" w:rsidP="00D17124">
      <w:pPr>
        <w:pStyle w:val="PL"/>
      </w:pPr>
      <w:r>
        <w:t xml:space="preserve">      properties:</w:t>
      </w:r>
    </w:p>
    <w:p w14:paraId="4E39CB7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A404D0F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D8F957" w14:textId="77777777" w:rsidR="00D17124" w:rsidRDefault="00D17124" w:rsidP="00D17124">
      <w:pPr>
        <w:pStyle w:val="PL"/>
      </w:pPr>
      <w:r>
        <w:t xml:space="preserve">        availability:</w:t>
      </w:r>
    </w:p>
    <w:p w14:paraId="31E23D9F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4F62CD6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C6E1387" w14:textId="77777777" w:rsidR="00D17124" w:rsidRDefault="00D17124" w:rsidP="00D17124">
      <w:pPr>
        <w:pStyle w:val="PL"/>
      </w:pPr>
      <w:r>
        <w:t xml:space="preserve">          type: array</w:t>
      </w:r>
    </w:p>
    <w:p w14:paraId="45EFDD3C" w14:textId="77777777" w:rsidR="00D17124" w:rsidRDefault="00D17124" w:rsidP="00D17124">
      <w:pPr>
        <w:pStyle w:val="PL"/>
      </w:pPr>
      <w:r>
        <w:t xml:space="preserve">          items:</w:t>
      </w:r>
    </w:p>
    <w:p w14:paraId="1E0733AC" w14:textId="77777777" w:rsidR="00D17124" w:rsidRDefault="00D17124" w:rsidP="00D17124">
      <w:pPr>
        <w:pStyle w:val="PL"/>
      </w:pPr>
      <w:r>
        <w:t xml:space="preserve">            type: integer</w:t>
      </w:r>
    </w:p>
    <w:p w14:paraId="1555FE0A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1EFF9416" w14:textId="77777777" w:rsidR="00D17124" w:rsidRDefault="00D17124" w:rsidP="00D17124">
      <w:pPr>
        <w:pStyle w:val="PL"/>
      </w:pPr>
      <w:r>
        <w:t xml:space="preserve">      type: object</w:t>
      </w:r>
    </w:p>
    <w:p w14:paraId="4DE0CA49" w14:textId="77777777" w:rsidR="00D17124" w:rsidRDefault="00D17124" w:rsidP="00D17124">
      <w:pPr>
        <w:pStyle w:val="PL"/>
      </w:pPr>
      <w:r>
        <w:t xml:space="preserve">      properties:</w:t>
      </w:r>
    </w:p>
    <w:p w14:paraId="43BD387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D2D4224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C4F4F6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69A5BA3E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15E6D3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534FED05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3C44B6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3310A27F" w14:textId="77777777" w:rsidR="00D17124" w:rsidRDefault="00D17124" w:rsidP="00D17124">
      <w:pPr>
        <w:pStyle w:val="PL"/>
      </w:pPr>
      <w:r>
        <w:t xml:space="preserve">      type: object</w:t>
      </w:r>
    </w:p>
    <w:p w14:paraId="2036B589" w14:textId="77777777" w:rsidR="00D17124" w:rsidRDefault="00D17124" w:rsidP="00D17124">
      <w:pPr>
        <w:pStyle w:val="PL"/>
      </w:pPr>
      <w:r>
        <w:t xml:space="preserve">      properties:</w:t>
      </w:r>
    </w:p>
    <w:p w14:paraId="6DDF029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742391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585461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24DFE1F0" w14:textId="77777777" w:rsidR="00D17124" w:rsidRDefault="00D17124" w:rsidP="00D17124">
      <w:pPr>
        <w:pStyle w:val="PL"/>
      </w:pPr>
      <w:r>
        <w:t xml:space="preserve">          type: integer</w:t>
      </w:r>
    </w:p>
    <w:p w14:paraId="3BEB836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551C4694" w14:textId="77777777" w:rsidR="00D17124" w:rsidRDefault="00D17124" w:rsidP="00D17124">
      <w:pPr>
        <w:pStyle w:val="PL"/>
      </w:pPr>
      <w:r>
        <w:t xml:space="preserve">      type: object</w:t>
      </w:r>
    </w:p>
    <w:p w14:paraId="38CC7EE6" w14:textId="77777777" w:rsidR="00D17124" w:rsidRDefault="00D17124" w:rsidP="00D17124">
      <w:pPr>
        <w:pStyle w:val="PL"/>
      </w:pPr>
      <w:r>
        <w:t xml:space="preserve">      properties:</w:t>
      </w:r>
    </w:p>
    <w:p w14:paraId="182CFCF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0F09D0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9C478C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015A0100" w14:textId="77777777" w:rsidR="00D17124" w:rsidRDefault="00D17124" w:rsidP="00D17124">
      <w:pPr>
        <w:pStyle w:val="PL"/>
      </w:pPr>
      <w:r>
        <w:t xml:space="preserve">          type: integer</w:t>
      </w:r>
    </w:p>
    <w:p w14:paraId="74E511F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12EF6769" w14:textId="77777777" w:rsidR="00D17124" w:rsidRDefault="00D17124" w:rsidP="00D17124">
      <w:pPr>
        <w:pStyle w:val="PL"/>
      </w:pPr>
      <w:r>
        <w:t xml:space="preserve">      type: object</w:t>
      </w:r>
    </w:p>
    <w:p w14:paraId="055EE005" w14:textId="77777777" w:rsidR="00D17124" w:rsidRDefault="00D17124" w:rsidP="00D17124">
      <w:pPr>
        <w:pStyle w:val="PL"/>
      </w:pPr>
      <w:r>
        <w:t xml:space="preserve">      properties:</w:t>
      </w:r>
    </w:p>
    <w:p w14:paraId="23C4CE2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0245ED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E57474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15575614" w14:textId="77777777" w:rsidR="00D17124" w:rsidRDefault="00D17124" w:rsidP="00D17124">
      <w:pPr>
        <w:pStyle w:val="PL"/>
      </w:pPr>
      <w:r>
        <w:lastRenderedPageBreak/>
        <w:t xml:space="preserve">          type: array</w:t>
      </w:r>
    </w:p>
    <w:p w14:paraId="528DEF77" w14:textId="77777777" w:rsidR="00D17124" w:rsidRDefault="00D17124" w:rsidP="00D17124">
      <w:pPr>
        <w:pStyle w:val="PL"/>
      </w:pPr>
      <w:r>
        <w:t xml:space="preserve">          items:</w:t>
      </w:r>
    </w:p>
    <w:p w14:paraId="2A289CE5" w14:textId="77777777" w:rsidR="00D17124" w:rsidRDefault="00D17124" w:rsidP="00D17124">
      <w:pPr>
        <w:pStyle w:val="PL"/>
      </w:pPr>
      <w:r>
        <w:t xml:space="preserve">            type: string</w:t>
      </w:r>
    </w:p>
    <w:p w14:paraId="7317CFE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73900BDC" w14:textId="77777777" w:rsidR="00D17124" w:rsidRDefault="00D17124" w:rsidP="00D17124">
      <w:pPr>
        <w:pStyle w:val="PL"/>
      </w:pPr>
      <w:r>
        <w:t xml:space="preserve">      type: object</w:t>
      </w:r>
    </w:p>
    <w:p w14:paraId="7823FE9D" w14:textId="77777777" w:rsidR="00D17124" w:rsidRDefault="00D17124" w:rsidP="00D17124">
      <w:pPr>
        <w:pStyle w:val="PL"/>
      </w:pPr>
      <w:r>
        <w:t xml:space="preserve">      properties:</w:t>
      </w:r>
    </w:p>
    <w:p w14:paraId="17EBCB7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BE8720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F6AAD44" w14:textId="77777777" w:rsidR="00D17124" w:rsidRDefault="00D17124" w:rsidP="00D17124">
      <w:pPr>
        <w:pStyle w:val="PL"/>
      </w:pPr>
      <w:r>
        <w:t xml:space="preserve">        support:</w:t>
      </w:r>
    </w:p>
    <w:p w14:paraId="2A85CAD1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69C287D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6E25417" w14:textId="77777777" w:rsidR="00D17124" w:rsidRDefault="00D17124" w:rsidP="00D17124">
      <w:pPr>
        <w:pStyle w:val="PL"/>
      </w:pPr>
      <w:r>
        <w:t xml:space="preserve">      type: object</w:t>
      </w:r>
    </w:p>
    <w:p w14:paraId="13C0E268" w14:textId="77777777" w:rsidR="00D17124" w:rsidRDefault="00D17124" w:rsidP="00D17124">
      <w:pPr>
        <w:pStyle w:val="PL"/>
      </w:pPr>
      <w:r>
        <w:t xml:space="preserve">      properties:</w:t>
      </w:r>
    </w:p>
    <w:p w14:paraId="69BA606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E11719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3E7DD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E6ED42E" w14:textId="77777777" w:rsidR="00D17124" w:rsidRDefault="00D17124" w:rsidP="00D17124">
      <w:pPr>
        <w:pStyle w:val="PL"/>
        <w:rPr>
          <w:ins w:id="7" w:author="ruiyue"/>
        </w:rPr>
      </w:pPr>
      <w:ins w:id="8" w:author="ruiyue">
        <w:r>
          <w:t xml:space="preserve">          type: array</w:t>
        </w:r>
      </w:ins>
    </w:p>
    <w:p w14:paraId="2CCEEDB6" w14:textId="77777777" w:rsidR="00D17124" w:rsidRDefault="00D17124" w:rsidP="00D17124">
      <w:pPr>
        <w:pStyle w:val="PL"/>
        <w:rPr>
          <w:ins w:id="9" w:author="ruiyue"/>
        </w:rPr>
      </w:pPr>
      <w:ins w:id="10" w:author="ruiyue">
        <w:r>
          <w:t xml:space="preserve">          items: </w:t>
        </w:r>
      </w:ins>
    </w:p>
    <w:p w14:paraId="1982227B" w14:textId="77777777" w:rsidR="00D17124" w:rsidRDefault="00D17124" w:rsidP="00D17124">
      <w:pPr>
        <w:pStyle w:val="PL"/>
        <w:rPr>
          <w:ins w:id="11" w:author="ruiyue"/>
        </w:rPr>
      </w:pPr>
      <w:ins w:id="12" w:author="ruiyue">
        <w:r>
          <w:t xml:space="preserve">            type: string</w:t>
        </w:r>
      </w:ins>
    </w:p>
    <w:p w14:paraId="3071877A" w14:textId="77777777" w:rsidR="00D17124" w:rsidRDefault="00D17124" w:rsidP="00D17124">
      <w:pPr>
        <w:pStyle w:val="PL"/>
        <w:rPr>
          <w:del w:id="13" w:author="ruiyue"/>
        </w:rPr>
      </w:pPr>
      <w:del w:id="14" w:author="ruiyue">
        <w:r>
          <w:delText xml:space="preserve">          type: string</w:delText>
        </w:r>
      </w:del>
    </w:p>
    <w:p w14:paraId="0E670F0B" w14:textId="77777777" w:rsidR="00D17124" w:rsidRDefault="00D17124" w:rsidP="00D17124">
      <w:pPr>
        <w:pStyle w:val="PL"/>
      </w:pPr>
      <w:r>
        <w:t xml:space="preserve">    Synchronicity:</w:t>
      </w:r>
    </w:p>
    <w:p w14:paraId="22B8C38F" w14:textId="77777777" w:rsidR="00D17124" w:rsidRDefault="00D17124" w:rsidP="00D17124">
      <w:pPr>
        <w:pStyle w:val="PL"/>
      </w:pPr>
      <w:r>
        <w:t xml:space="preserve">      type: object</w:t>
      </w:r>
    </w:p>
    <w:p w14:paraId="2532FF05" w14:textId="77777777" w:rsidR="00D17124" w:rsidRDefault="00D17124" w:rsidP="00D17124">
      <w:pPr>
        <w:pStyle w:val="PL"/>
      </w:pPr>
      <w:r>
        <w:t xml:space="preserve">      properties:</w:t>
      </w:r>
    </w:p>
    <w:p w14:paraId="306E33E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EC979D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253CF92" w14:textId="77777777" w:rsidR="00D17124" w:rsidRDefault="00D17124" w:rsidP="00D17124">
      <w:pPr>
        <w:pStyle w:val="PL"/>
      </w:pPr>
      <w:r>
        <w:t xml:space="preserve">        availability:</w:t>
      </w:r>
    </w:p>
    <w:p w14:paraId="444F032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2638FDAF" w14:textId="77777777" w:rsidR="00D17124" w:rsidRDefault="00D17124" w:rsidP="00D17124">
      <w:pPr>
        <w:pStyle w:val="PL"/>
      </w:pPr>
      <w:r>
        <w:t xml:space="preserve">        accuracy:</w:t>
      </w:r>
    </w:p>
    <w:p w14:paraId="7368E87B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1AABA29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4588F72F" w14:textId="77777777" w:rsidR="00D17124" w:rsidRDefault="00D17124" w:rsidP="00D17124">
      <w:pPr>
        <w:pStyle w:val="PL"/>
      </w:pPr>
      <w:r>
        <w:t xml:space="preserve">      type: object</w:t>
      </w:r>
    </w:p>
    <w:p w14:paraId="327FA3BC" w14:textId="77777777" w:rsidR="00D17124" w:rsidRDefault="00D17124" w:rsidP="00D17124">
      <w:pPr>
        <w:pStyle w:val="PL"/>
      </w:pPr>
      <w:r>
        <w:t xml:space="preserve">      properties:</w:t>
      </w:r>
    </w:p>
    <w:p w14:paraId="65B93F15" w14:textId="77777777" w:rsidR="00D17124" w:rsidRDefault="00D17124" w:rsidP="00D17124">
      <w:pPr>
        <w:pStyle w:val="PL"/>
      </w:pPr>
      <w:r>
        <w:t xml:space="preserve">        availability:</w:t>
      </w:r>
    </w:p>
    <w:p w14:paraId="0EB5F60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5AC2582" w14:textId="77777777" w:rsidR="00D17124" w:rsidRDefault="00D17124" w:rsidP="00D17124">
      <w:pPr>
        <w:pStyle w:val="PL"/>
      </w:pPr>
      <w:r>
        <w:t xml:space="preserve">        accuracy:</w:t>
      </w:r>
    </w:p>
    <w:p w14:paraId="6827EA8E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5E5E2D04" w14:textId="77777777" w:rsidR="00D17124" w:rsidRDefault="00D17124" w:rsidP="00D17124">
      <w:pPr>
        <w:pStyle w:val="PL"/>
      </w:pPr>
      <w:r>
        <w:t xml:space="preserve">    Positioning:</w:t>
      </w:r>
    </w:p>
    <w:p w14:paraId="5DF1CDB7" w14:textId="77777777" w:rsidR="00D17124" w:rsidRDefault="00D17124" w:rsidP="00D17124">
      <w:pPr>
        <w:pStyle w:val="PL"/>
      </w:pPr>
      <w:r>
        <w:t xml:space="preserve">      type: object</w:t>
      </w:r>
    </w:p>
    <w:p w14:paraId="206DC877" w14:textId="77777777" w:rsidR="00D17124" w:rsidRDefault="00D17124" w:rsidP="00D17124">
      <w:pPr>
        <w:pStyle w:val="PL"/>
      </w:pPr>
      <w:r>
        <w:t xml:space="preserve">      properties:</w:t>
      </w:r>
    </w:p>
    <w:p w14:paraId="2EB02EA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7FBC4E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50BE40F0" w14:textId="77777777" w:rsidR="00D17124" w:rsidRDefault="00D17124" w:rsidP="00D17124">
      <w:pPr>
        <w:pStyle w:val="PL"/>
      </w:pPr>
      <w:r>
        <w:t xml:space="preserve">        availability:</w:t>
      </w:r>
    </w:p>
    <w:p w14:paraId="2DCE21A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7EE2E8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677AEA1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17395C0" w14:textId="77777777" w:rsidR="00D17124" w:rsidRDefault="00D17124" w:rsidP="00D17124">
      <w:pPr>
        <w:pStyle w:val="PL"/>
      </w:pPr>
      <w:r>
        <w:t xml:space="preserve">        accuracy:</w:t>
      </w:r>
    </w:p>
    <w:p w14:paraId="7A44CA54" w14:textId="77777777" w:rsidR="00D17124" w:rsidRDefault="00D17124" w:rsidP="00D17124">
      <w:pPr>
        <w:pStyle w:val="PL"/>
      </w:pPr>
      <w:r>
        <w:t xml:space="preserve">          $ref: '#/components/schemas/Float'</w:t>
      </w:r>
    </w:p>
    <w:p w14:paraId="3C12E1CA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3B6CE42A" w14:textId="77777777" w:rsidR="00D17124" w:rsidRDefault="00D17124" w:rsidP="00D17124">
      <w:pPr>
        <w:pStyle w:val="PL"/>
      </w:pPr>
      <w:r>
        <w:t xml:space="preserve">      type: object</w:t>
      </w:r>
    </w:p>
    <w:p w14:paraId="5B79FAAB" w14:textId="77777777" w:rsidR="00D17124" w:rsidRDefault="00D17124" w:rsidP="00D17124">
      <w:pPr>
        <w:pStyle w:val="PL"/>
      </w:pPr>
      <w:r>
        <w:t xml:space="preserve">      properties:</w:t>
      </w:r>
    </w:p>
    <w:p w14:paraId="71926309" w14:textId="77777777" w:rsidR="00D17124" w:rsidRDefault="00D17124" w:rsidP="00D17124">
      <w:pPr>
        <w:pStyle w:val="PL"/>
      </w:pPr>
      <w:r>
        <w:t xml:space="preserve">        availability:</w:t>
      </w:r>
    </w:p>
    <w:p w14:paraId="17EE463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2B08357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74F9259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15243DF8" w14:textId="77777777" w:rsidR="00D17124" w:rsidRDefault="00D17124" w:rsidP="00D17124">
      <w:pPr>
        <w:pStyle w:val="PL"/>
      </w:pPr>
      <w:r>
        <w:t xml:space="preserve">        accuracy:</w:t>
      </w:r>
    </w:p>
    <w:p w14:paraId="2A6A0F6A" w14:textId="77777777" w:rsidR="00D17124" w:rsidRDefault="00D17124" w:rsidP="00D17124">
      <w:pPr>
        <w:pStyle w:val="PL"/>
      </w:pPr>
      <w:r>
        <w:t xml:space="preserve">          $ref: '#/components/schemas/Float'     </w:t>
      </w:r>
    </w:p>
    <w:p w14:paraId="41DE1173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F504E9A" w14:textId="77777777" w:rsidR="00D17124" w:rsidRDefault="00D17124" w:rsidP="00D17124">
      <w:pPr>
        <w:pStyle w:val="PL"/>
      </w:pPr>
      <w:r>
        <w:t xml:space="preserve">      type: object</w:t>
      </w:r>
    </w:p>
    <w:p w14:paraId="46E46461" w14:textId="77777777" w:rsidR="00D17124" w:rsidRDefault="00D17124" w:rsidP="00D17124">
      <w:pPr>
        <w:pStyle w:val="PL"/>
      </w:pPr>
      <w:r>
        <w:t xml:space="preserve">      properties:</w:t>
      </w:r>
    </w:p>
    <w:p w14:paraId="42EBAF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6BBD8D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F7BB283" w14:textId="77777777" w:rsidR="00D17124" w:rsidRDefault="00D17124" w:rsidP="00D17124">
      <w:pPr>
        <w:pStyle w:val="PL"/>
      </w:pPr>
      <w:r>
        <w:t xml:space="preserve">        support:</w:t>
      </w:r>
    </w:p>
    <w:p w14:paraId="577C1AB7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4F19B120" w14:textId="77777777" w:rsidR="00D17124" w:rsidRDefault="00D17124" w:rsidP="00D17124">
      <w:pPr>
        <w:pStyle w:val="PL"/>
      </w:pPr>
      <w:r>
        <w:t xml:space="preserve">    V2XCommModels:</w:t>
      </w:r>
    </w:p>
    <w:p w14:paraId="27ACFFE1" w14:textId="77777777" w:rsidR="00D17124" w:rsidRDefault="00D17124" w:rsidP="00D17124">
      <w:pPr>
        <w:pStyle w:val="PL"/>
      </w:pPr>
      <w:r>
        <w:t xml:space="preserve">      type: object</w:t>
      </w:r>
    </w:p>
    <w:p w14:paraId="32E119C1" w14:textId="77777777" w:rsidR="00D17124" w:rsidRDefault="00D17124" w:rsidP="00D17124">
      <w:pPr>
        <w:pStyle w:val="PL"/>
      </w:pPr>
      <w:r>
        <w:t xml:space="preserve">      properties:</w:t>
      </w:r>
    </w:p>
    <w:p w14:paraId="00A5D1B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46C043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EEAB9E6" w14:textId="77777777" w:rsidR="00D17124" w:rsidRDefault="00D17124" w:rsidP="00D17124">
      <w:pPr>
        <w:pStyle w:val="PL"/>
      </w:pPr>
      <w:r>
        <w:t xml:space="preserve">        v2XMode:</w:t>
      </w:r>
    </w:p>
    <w:p w14:paraId="3DEAA4F7" w14:textId="77777777" w:rsidR="00D17124" w:rsidRDefault="00D17124" w:rsidP="00D17124">
      <w:pPr>
        <w:pStyle w:val="PL"/>
      </w:pPr>
      <w:r>
        <w:t xml:space="preserve">          $ref: '#/components/schemas/Support'</w:t>
      </w:r>
    </w:p>
    <w:p w14:paraId="6DC76DA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16C74670" w14:textId="77777777" w:rsidR="00D17124" w:rsidRDefault="00D17124" w:rsidP="00D17124">
      <w:pPr>
        <w:pStyle w:val="PL"/>
      </w:pPr>
      <w:r>
        <w:t xml:space="preserve">      type: object</w:t>
      </w:r>
    </w:p>
    <w:p w14:paraId="75E60057" w14:textId="77777777" w:rsidR="00D17124" w:rsidRDefault="00D17124" w:rsidP="00D17124">
      <w:pPr>
        <w:pStyle w:val="PL"/>
      </w:pPr>
      <w:r>
        <w:t xml:space="preserve">      properties:</w:t>
      </w:r>
    </w:p>
    <w:p w14:paraId="13A7F8A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DFAD9A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B7C1A2F" w14:textId="77777777" w:rsidR="00D17124" w:rsidRDefault="00D17124" w:rsidP="00D17124">
      <w:pPr>
        <w:pStyle w:val="PL"/>
      </w:pPr>
      <w:r>
        <w:t xml:space="preserve">        density:</w:t>
      </w:r>
    </w:p>
    <w:p w14:paraId="330539FE" w14:textId="77777777" w:rsidR="00D17124" w:rsidRDefault="00D17124" w:rsidP="00D17124">
      <w:pPr>
        <w:pStyle w:val="PL"/>
      </w:pPr>
      <w:r>
        <w:t xml:space="preserve">          type: integer</w:t>
      </w:r>
    </w:p>
    <w:p w14:paraId="6A8E929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7A9AE2CD" w14:textId="77777777" w:rsidR="00D17124" w:rsidRDefault="00D17124" w:rsidP="00D17124">
      <w:pPr>
        <w:pStyle w:val="PL"/>
      </w:pPr>
      <w:r>
        <w:lastRenderedPageBreak/>
        <w:t xml:space="preserve">      type: object</w:t>
      </w:r>
    </w:p>
    <w:p w14:paraId="22FBCFE8" w14:textId="77777777" w:rsidR="00D17124" w:rsidRDefault="00D17124" w:rsidP="00D17124">
      <w:pPr>
        <w:pStyle w:val="PL"/>
      </w:pPr>
      <w:r>
        <w:t xml:space="preserve">      properties:</w:t>
      </w:r>
    </w:p>
    <w:p w14:paraId="3163AD7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5802217E" w14:textId="77777777" w:rsidR="00D17124" w:rsidRDefault="00D17124" w:rsidP="00D17124">
      <w:pPr>
        <w:pStyle w:val="PL"/>
      </w:pPr>
      <w:r>
        <w:t xml:space="preserve">          type: string</w:t>
      </w:r>
    </w:p>
    <w:p w14:paraId="64CBBD4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772868B0" w14:textId="77777777" w:rsidR="00D17124" w:rsidRDefault="00D17124" w:rsidP="00D17124">
      <w:pPr>
        <w:pStyle w:val="PL"/>
      </w:pPr>
      <w:r>
        <w:t xml:space="preserve">          type: string</w:t>
      </w:r>
    </w:p>
    <w:p w14:paraId="64450E5D" w14:textId="77777777" w:rsidR="00D17124" w:rsidRDefault="00D17124" w:rsidP="00D17124">
      <w:pPr>
        <w:pStyle w:val="PL"/>
        <w:rPr>
          <w:ins w:id="15" w:author="ruiyue"/>
        </w:rPr>
      </w:pPr>
      <w:ins w:id="16" w:author="ruiyue">
        <w:r>
          <w:t xml:space="preserve">        description:</w:t>
        </w:r>
      </w:ins>
    </w:p>
    <w:p w14:paraId="4844EB50" w14:textId="77777777" w:rsidR="00D17124" w:rsidRDefault="00D17124" w:rsidP="00D17124">
      <w:pPr>
        <w:pStyle w:val="PL"/>
        <w:rPr>
          <w:ins w:id="17" w:author="ruiyue"/>
        </w:rPr>
      </w:pPr>
      <w:ins w:id="18" w:author="ruiyue">
        <w:r>
          <w:t xml:space="preserve">          type: string</w:t>
        </w:r>
      </w:ins>
    </w:p>
    <w:p w14:paraId="17043AA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1849C872" w14:textId="77777777" w:rsidR="00D17124" w:rsidRDefault="00D17124" w:rsidP="00D17124">
      <w:pPr>
        <w:pStyle w:val="PL"/>
      </w:pPr>
      <w:r>
        <w:t xml:space="preserve">      type: object</w:t>
      </w:r>
    </w:p>
    <w:p w14:paraId="619B795B" w14:textId="77777777" w:rsidR="00D17124" w:rsidRDefault="00D17124" w:rsidP="00D17124">
      <w:pPr>
        <w:pStyle w:val="PL"/>
      </w:pPr>
      <w:r>
        <w:t xml:space="preserve">      properties:</w:t>
      </w:r>
    </w:p>
    <w:p w14:paraId="248B7DE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1669418A" w14:textId="77777777" w:rsidR="00D17124" w:rsidRDefault="00D17124" w:rsidP="00D17124">
      <w:pPr>
        <w:pStyle w:val="PL"/>
      </w:pPr>
      <w:r>
        <w:t xml:space="preserve">          type: string</w:t>
      </w:r>
    </w:p>
    <w:p w14:paraId="5F03F6F7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264589" w14:textId="77777777" w:rsidR="00D17124" w:rsidRDefault="00D17124" w:rsidP="00D17124">
      <w:pPr>
        <w:pStyle w:val="PL"/>
      </w:pPr>
      <w:r>
        <w:t xml:space="preserve">            - NUMOFBITS</w:t>
      </w:r>
    </w:p>
    <w:p w14:paraId="75467082" w14:textId="77777777" w:rsidR="00D17124" w:rsidRDefault="00D17124" w:rsidP="00D17124">
      <w:pPr>
        <w:pStyle w:val="PL"/>
      </w:pPr>
      <w:r>
        <w:t xml:space="preserve">            - NUMOFBITS_RANBASED</w:t>
      </w:r>
    </w:p>
    <w:p w14:paraId="2A571FF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B722091" w14:textId="77777777" w:rsidR="00D17124" w:rsidRDefault="00D17124" w:rsidP="00D17124">
      <w:pPr>
        <w:pStyle w:val="PL"/>
      </w:pPr>
      <w:r>
        <w:t xml:space="preserve">          type: number</w:t>
      </w:r>
    </w:p>
    <w:p w14:paraId="145852B7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1B69E9A9" w14:textId="77777777" w:rsidR="00D17124" w:rsidRDefault="00D17124" w:rsidP="00D17124">
      <w:pPr>
        <w:pStyle w:val="PL"/>
      </w:pPr>
      <w:r>
        <w:t xml:space="preserve">      type: object</w:t>
      </w:r>
    </w:p>
    <w:p w14:paraId="4935AE31" w14:textId="77777777" w:rsidR="00D17124" w:rsidRDefault="00D17124" w:rsidP="00D17124">
      <w:pPr>
        <w:pStyle w:val="PL"/>
      </w:pPr>
      <w:r>
        <w:t xml:space="preserve">      properties:</w:t>
      </w:r>
    </w:p>
    <w:p w14:paraId="2B6877A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61C3F493" w14:textId="77777777" w:rsidR="00D17124" w:rsidRDefault="00D17124" w:rsidP="00D17124">
      <w:pPr>
        <w:pStyle w:val="PL"/>
      </w:pPr>
      <w:r>
        <w:t xml:space="preserve">          type: string</w:t>
      </w:r>
    </w:p>
    <w:p w14:paraId="358A853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E266D33" w14:textId="77777777" w:rsidR="00D17124" w:rsidRDefault="00D17124" w:rsidP="00D17124">
      <w:pPr>
        <w:pStyle w:val="PL"/>
      </w:pPr>
      <w:r>
        <w:t xml:space="preserve">            - INVOFLATENCY</w:t>
      </w:r>
    </w:p>
    <w:p w14:paraId="4337F08E" w14:textId="77777777" w:rsidR="00D17124" w:rsidRDefault="00D17124" w:rsidP="00D17124">
      <w:pPr>
        <w:pStyle w:val="PL"/>
      </w:pPr>
      <w:r>
        <w:t xml:space="preserve">            - NUMOFBITS_MULTIPLIED_INVOFLATENCY</w:t>
      </w:r>
    </w:p>
    <w:p w14:paraId="541445C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28C70851" w14:textId="77777777" w:rsidR="00D17124" w:rsidRDefault="00D17124" w:rsidP="00D17124">
      <w:pPr>
        <w:pStyle w:val="PL"/>
      </w:pPr>
      <w:r>
        <w:t xml:space="preserve">          type: number</w:t>
      </w:r>
    </w:p>
    <w:p w14:paraId="7696D76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13D26B4E" w14:textId="77777777" w:rsidR="00D17124" w:rsidRDefault="00D17124" w:rsidP="00D17124">
      <w:pPr>
        <w:pStyle w:val="PL"/>
      </w:pPr>
      <w:r>
        <w:t xml:space="preserve">      type: object</w:t>
      </w:r>
    </w:p>
    <w:p w14:paraId="0A6B3D92" w14:textId="77777777" w:rsidR="00D17124" w:rsidRDefault="00D17124" w:rsidP="00D17124">
      <w:pPr>
        <w:pStyle w:val="PL"/>
      </w:pPr>
      <w:r>
        <w:t xml:space="preserve">      properties:</w:t>
      </w:r>
    </w:p>
    <w:p w14:paraId="4F25C04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64E9DD6" w14:textId="77777777" w:rsidR="00D17124" w:rsidRDefault="00D17124" w:rsidP="00D17124">
      <w:pPr>
        <w:pStyle w:val="PL"/>
      </w:pPr>
      <w:r>
        <w:t xml:space="preserve">          type: string</w:t>
      </w:r>
    </w:p>
    <w:p w14:paraId="410A1B7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BCCA6D5" w14:textId="77777777" w:rsidR="00D17124" w:rsidRDefault="00D17124" w:rsidP="00D17124">
      <w:pPr>
        <w:pStyle w:val="PL"/>
      </w:pPr>
      <w:r>
        <w:t xml:space="preserve">            - MAXREGSUBS</w:t>
      </w:r>
    </w:p>
    <w:p w14:paraId="352903DC" w14:textId="77777777" w:rsidR="00D17124" w:rsidRDefault="00D17124" w:rsidP="00D17124">
      <w:pPr>
        <w:pStyle w:val="PL"/>
      </w:pPr>
      <w:r>
        <w:t xml:space="preserve">            - MEANACTIVEUES</w:t>
      </w:r>
    </w:p>
    <w:p w14:paraId="0185D78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06AA3043" w14:textId="77777777" w:rsidR="00D17124" w:rsidRDefault="00D17124" w:rsidP="00D17124">
      <w:pPr>
        <w:pStyle w:val="PL"/>
      </w:pPr>
      <w:r>
        <w:t xml:space="preserve">          type: number</w:t>
      </w:r>
    </w:p>
    <w:p w14:paraId="4A0A22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1CC1C46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E655A36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6142869C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5032F9F8" w14:textId="77777777" w:rsidR="00D17124" w:rsidRDefault="00D17124" w:rsidP="00D17124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4EAC7D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4A493341" w14:textId="77777777" w:rsidR="00D17124" w:rsidRDefault="00D17124" w:rsidP="00D17124">
      <w:pPr>
        <w:pStyle w:val="PL"/>
      </w:pPr>
      <w:r>
        <w:t xml:space="preserve">      type: object</w:t>
      </w:r>
    </w:p>
    <w:p w14:paraId="75401D66" w14:textId="77777777" w:rsidR="00D17124" w:rsidRDefault="00D17124" w:rsidP="00D17124">
      <w:pPr>
        <w:pStyle w:val="PL"/>
      </w:pPr>
      <w:r>
        <w:t xml:space="preserve">      properties:</w:t>
      </w:r>
    </w:p>
    <w:p w14:paraId="37B4DB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05A4F7C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3A81108" w14:textId="77777777" w:rsidR="00D17124" w:rsidRDefault="00D17124" w:rsidP="00D17124">
      <w:pPr>
        <w:pStyle w:val="PL"/>
      </w:pPr>
      <w:r>
        <w:t xml:space="preserve">        performance:</w:t>
      </w:r>
    </w:p>
    <w:p w14:paraId="31A2103C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3155ADB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3EF5BF69" w14:textId="77777777" w:rsidR="00D17124" w:rsidRDefault="00D17124" w:rsidP="00D17124">
      <w:pPr>
        <w:pStyle w:val="PL"/>
      </w:pPr>
      <w:r>
        <w:t xml:space="preserve">      type: object</w:t>
      </w:r>
    </w:p>
    <w:p w14:paraId="74BD03FF" w14:textId="77777777" w:rsidR="00D17124" w:rsidRDefault="00D17124" w:rsidP="00D17124">
      <w:pPr>
        <w:pStyle w:val="PL"/>
      </w:pPr>
      <w:r>
        <w:t xml:space="preserve">      properties:</w:t>
      </w:r>
    </w:p>
    <w:p w14:paraId="124F3A3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478E4B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CEBE633" w14:textId="77777777" w:rsidR="00D17124" w:rsidRDefault="00D17124" w:rsidP="00D17124">
      <w:pPr>
        <w:pStyle w:val="PL"/>
      </w:pPr>
      <w:r>
        <w:t xml:space="preserve">        support:</w:t>
      </w:r>
    </w:p>
    <w:p w14:paraId="70EB0D90" w14:textId="77777777" w:rsidR="00D17124" w:rsidRDefault="00D17124" w:rsidP="00D17124">
      <w:pPr>
        <w:pStyle w:val="PL"/>
      </w:pPr>
      <w:r>
        <w:t xml:space="preserve">          $ref: '#/components/schemas/Support'  </w:t>
      </w:r>
    </w:p>
    <w:p w14:paraId="047441C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7B0B4713" w14:textId="77777777" w:rsidR="00D17124" w:rsidRDefault="00D17124" w:rsidP="00D17124">
      <w:pPr>
        <w:pStyle w:val="PL"/>
      </w:pPr>
      <w:r>
        <w:t xml:space="preserve">      type: object</w:t>
      </w:r>
    </w:p>
    <w:p w14:paraId="7AB2AC6B" w14:textId="77777777" w:rsidR="00D17124" w:rsidRDefault="00D17124" w:rsidP="00D17124">
      <w:pPr>
        <w:pStyle w:val="PL"/>
      </w:pPr>
      <w:r>
        <w:t xml:space="preserve">      properties:</w:t>
      </w:r>
    </w:p>
    <w:p w14:paraId="338D834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56F1FEC0" w14:textId="77777777" w:rsidR="00D17124" w:rsidRDefault="00D17124" w:rsidP="00D17124">
      <w:pPr>
        <w:pStyle w:val="PL"/>
      </w:pPr>
      <w:r>
        <w:t xml:space="preserve">          type: string</w:t>
      </w:r>
    </w:p>
    <w:p w14:paraId="1CC7024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19AF9200" w14:textId="77777777" w:rsidR="00D17124" w:rsidRDefault="00D17124" w:rsidP="00D17124">
      <w:pPr>
        <w:pStyle w:val="PL"/>
      </w:pPr>
      <w:r>
        <w:t xml:space="preserve">          type: string</w:t>
      </w:r>
    </w:p>
    <w:p w14:paraId="7F80B78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080EAD36" w14:textId="77777777" w:rsidR="00D17124" w:rsidRDefault="00D17124" w:rsidP="00D17124">
      <w:pPr>
        <w:pStyle w:val="PL"/>
      </w:pPr>
      <w:r>
        <w:t xml:space="preserve">          type: array</w:t>
      </w:r>
    </w:p>
    <w:p w14:paraId="3617B660" w14:textId="77777777" w:rsidR="00D17124" w:rsidRDefault="00D17124" w:rsidP="00D17124">
      <w:pPr>
        <w:pStyle w:val="PL"/>
      </w:pPr>
      <w:r>
        <w:t xml:space="preserve">          items:</w:t>
      </w:r>
    </w:p>
    <w:p w14:paraId="46BC5ED6" w14:textId="77777777" w:rsidR="00D17124" w:rsidRDefault="00D17124" w:rsidP="00D17124">
      <w:pPr>
        <w:pStyle w:val="PL"/>
      </w:pPr>
      <w:r>
        <w:t xml:space="preserve">            type: string</w:t>
      </w:r>
    </w:p>
    <w:p w14:paraId="438F090A" w14:textId="77777777" w:rsidR="00D17124" w:rsidRDefault="00D17124" w:rsidP="00D17124">
      <w:pPr>
        <w:pStyle w:val="PL"/>
      </w:pPr>
      <w:r>
        <w:t xml:space="preserve">    N6Protection:</w:t>
      </w:r>
    </w:p>
    <w:p w14:paraId="615AA18B" w14:textId="77777777" w:rsidR="00D17124" w:rsidRDefault="00D17124" w:rsidP="00D17124">
      <w:pPr>
        <w:pStyle w:val="PL"/>
      </w:pPr>
      <w:r>
        <w:t xml:space="preserve">      type: object</w:t>
      </w:r>
    </w:p>
    <w:p w14:paraId="6CF43453" w14:textId="77777777" w:rsidR="00D17124" w:rsidRDefault="00D17124" w:rsidP="00D17124">
      <w:pPr>
        <w:pStyle w:val="PL"/>
      </w:pPr>
      <w:r>
        <w:t xml:space="preserve">      properties:</w:t>
      </w:r>
    </w:p>
    <w:p w14:paraId="6F88446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9B4B46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47A9C6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6ECFF1D6" w14:textId="77777777" w:rsidR="00D17124" w:rsidRDefault="00D17124" w:rsidP="00D17124">
      <w:pPr>
        <w:pStyle w:val="PL"/>
      </w:pPr>
      <w:r>
        <w:t xml:space="preserve">          type: array</w:t>
      </w:r>
    </w:p>
    <w:p w14:paraId="3A7DA2B1" w14:textId="77777777" w:rsidR="00D17124" w:rsidRDefault="00D17124" w:rsidP="00D17124">
      <w:pPr>
        <w:pStyle w:val="PL"/>
      </w:pPr>
      <w:r>
        <w:t xml:space="preserve">          items:</w:t>
      </w:r>
    </w:p>
    <w:p w14:paraId="00D73533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5B209149" w14:textId="77777777" w:rsidR="00D17124" w:rsidRDefault="00D17124" w:rsidP="00D17124">
      <w:pPr>
        <w:pStyle w:val="PL"/>
      </w:pPr>
    </w:p>
    <w:p w14:paraId="0B727A5C" w14:textId="77777777" w:rsidR="00D17124" w:rsidRDefault="00D17124" w:rsidP="00D17124">
      <w:pPr>
        <w:pStyle w:val="PL"/>
      </w:pPr>
      <w:r>
        <w:lastRenderedPageBreak/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41CCDC63" w14:textId="77777777" w:rsidR="00D17124" w:rsidRDefault="00D17124" w:rsidP="00D17124">
      <w:pPr>
        <w:pStyle w:val="PL"/>
      </w:pPr>
      <w:r>
        <w:t xml:space="preserve">      type: object</w:t>
      </w:r>
    </w:p>
    <w:p w14:paraId="6B2F87F2" w14:textId="77777777" w:rsidR="00D17124" w:rsidRDefault="00D17124" w:rsidP="00D17124">
      <w:pPr>
        <w:pStyle w:val="PL"/>
      </w:pPr>
      <w:r>
        <w:t xml:space="preserve">      properties:</w:t>
      </w:r>
    </w:p>
    <w:p w14:paraId="197F41C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20B5AAA" w14:textId="77777777" w:rsidR="00D17124" w:rsidRDefault="00D17124" w:rsidP="00D17124">
      <w:pPr>
        <w:pStyle w:val="PL"/>
      </w:pPr>
      <w:r>
        <w:t xml:space="preserve">          type: integer</w:t>
      </w:r>
    </w:p>
    <w:p w14:paraId="48A210C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C69DCFD" w14:textId="77777777" w:rsidR="00D17124" w:rsidRDefault="00D17124" w:rsidP="00D17124">
      <w:pPr>
        <w:pStyle w:val="PL"/>
      </w:pPr>
      <w:r>
        <w:t xml:space="preserve">          type: number</w:t>
      </w:r>
    </w:p>
    <w:p w14:paraId="544F88B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0A3C8DCE" w14:textId="77777777" w:rsidR="00D17124" w:rsidRDefault="00D17124" w:rsidP="00D17124">
      <w:pPr>
        <w:pStyle w:val="PL"/>
      </w:pPr>
      <w:r>
        <w:t xml:space="preserve">          type: number</w:t>
      </w:r>
    </w:p>
    <w:p w14:paraId="5018C99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1FA70B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FC2BB3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C947F8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7EC218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38CEEB3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5229F9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C50E19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5EBE66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5F3CBBF" w14:textId="77777777" w:rsidR="00D17124" w:rsidRDefault="00D17124" w:rsidP="00D17124">
      <w:pPr>
        <w:pStyle w:val="PL"/>
      </w:pPr>
      <w:r>
        <w:t xml:space="preserve">          type: integer</w:t>
      </w:r>
    </w:p>
    <w:p w14:paraId="04DC4AA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1228FAEE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492F458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58AB69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258C80D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A36E5B0" w14:textId="77777777" w:rsidR="00D17124" w:rsidRDefault="00D17124" w:rsidP="00D17124">
      <w:pPr>
        <w:pStyle w:val="PL"/>
      </w:pPr>
      <w:r>
        <w:t xml:space="preserve">          type: integer</w:t>
      </w:r>
    </w:p>
    <w:p w14:paraId="47164BE8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D6ADB3F" w14:textId="77777777" w:rsidR="00D17124" w:rsidRDefault="00D17124" w:rsidP="00D17124">
      <w:pPr>
        <w:pStyle w:val="PL"/>
      </w:pPr>
      <w:r>
        <w:t xml:space="preserve">          type: integer</w:t>
      </w:r>
    </w:p>
    <w:p w14:paraId="4769E32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443CB5F2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81CF022" w14:textId="77777777" w:rsidR="00D17124" w:rsidRDefault="00D17124" w:rsidP="00D17124">
      <w:pPr>
        <w:pStyle w:val="PL"/>
      </w:pPr>
      <w:r>
        <w:t xml:space="preserve">        synchronicity:</w:t>
      </w:r>
    </w:p>
    <w:p w14:paraId="393545C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4BC2E60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F000C6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FE8FEE0" w14:textId="77777777" w:rsidR="00D17124" w:rsidRDefault="00D17124" w:rsidP="00D17124">
      <w:pPr>
        <w:pStyle w:val="PL"/>
      </w:pPr>
      <w:r>
        <w:t xml:space="preserve">        reliability:</w:t>
      </w:r>
    </w:p>
    <w:p w14:paraId="78868BF9" w14:textId="77777777" w:rsidR="00D17124" w:rsidRDefault="00D17124" w:rsidP="00D17124">
      <w:pPr>
        <w:pStyle w:val="PL"/>
      </w:pPr>
      <w:r>
        <w:t xml:space="preserve">          type: number</w:t>
      </w:r>
    </w:p>
    <w:p w14:paraId="5CB4BCE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CC0B87A" w14:textId="77777777" w:rsidR="00D17124" w:rsidRDefault="00D17124" w:rsidP="00D17124">
      <w:pPr>
        <w:pStyle w:val="PL"/>
      </w:pPr>
      <w:r>
        <w:t xml:space="preserve">          type: number </w:t>
      </w:r>
    </w:p>
    <w:p w14:paraId="2871D4C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31FC691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B58D4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9E1D13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7243C0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4203EA6" w14:textId="77777777" w:rsidR="00D17124" w:rsidRDefault="00D17124" w:rsidP="00D17124">
      <w:pPr>
        <w:pStyle w:val="PL"/>
      </w:pPr>
      <w:r>
        <w:t xml:space="preserve">          type: number</w:t>
      </w:r>
    </w:p>
    <w:p w14:paraId="7410392C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2D6E4924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7AF8C32A" w14:textId="77777777" w:rsidR="00D17124" w:rsidRDefault="00D17124" w:rsidP="00D17124">
      <w:pPr>
        <w:pStyle w:val="PL"/>
      </w:pPr>
      <w:r>
        <w:t xml:space="preserve">        n6Protection:</w:t>
      </w:r>
    </w:p>
    <w:p w14:paraId="34642156" w14:textId="77777777" w:rsidR="00D17124" w:rsidRDefault="00D17124" w:rsidP="00D17124">
      <w:pPr>
        <w:pStyle w:val="PL"/>
      </w:pPr>
      <w:r>
        <w:t xml:space="preserve">          $ref: '#/components/schemas/N6Protection'    </w:t>
      </w:r>
    </w:p>
    <w:p w14:paraId="005FBC7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73CE8529" w14:textId="77777777" w:rsidR="00D17124" w:rsidRDefault="00D17124" w:rsidP="00D17124">
      <w:pPr>
        <w:pStyle w:val="PL"/>
      </w:pPr>
      <w:r>
        <w:t xml:space="preserve">      type: object</w:t>
      </w:r>
    </w:p>
    <w:p w14:paraId="54D764DD" w14:textId="77777777" w:rsidR="00D17124" w:rsidRDefault="00D17124" w:rsidP="00D17124">
      <w:pPr>
        <w:pStyle w:val="PL"/>
      </w:pPr>
      <w:r>
        <w:t xml:space="preserve">      properties:</w:t>
      </w:r>
    </w:p>
    <w:p w14:paraId="66455AF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DBF5FB2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1C6D85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4466C05F" w14:textId="77777777" w:rsidR="00D17124" w:rsidRDefault="00D17124" w:rsidP="00D17124">
      <w:pPr>
        <w:pStyle w:val="PL"/>
      </w:pPr>
      <w:r>
        <w:t xml:space="preserve">          type: number</w:t>
      </w:r>
    </w:p>
    <w:p w14:paraId="34EEE7E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4C42C51C" w14:textId="77777777" w:rsidR="00D17124" w:rsidRDefault="00D17124" w:rsidP="00D17124">
      <w:pPr>
        <w:pStyle w:val="PL"/>
      </w:pPr>
      <w:r>
        <w:t xml:space="preserve">          type: number</w:t>
      </w:r>
    </w:p>
    <w:p w14:paraId="38908E4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1CAE073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5B588EC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F69ECB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DAAF77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2E4085D" w14:textId="77777777" w:rsidR="00D17124" w:rsidRDefault="00D17124" w:rsidP="00D17124">
      <w:pPr>
        <w:pStyle w:val="PL"/>
      </w:pPr>
      <w:r>
        <w:t xml:space="preserve">          type: integer</w:t>
      </w:r>
    </w:p>
    <w:p w14:paraId="7121AED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43DBD95" w14:textId="77777777" w:rsidR="00D17124" w:rsidRDefault="00D17124" w:rsidP="00D17124">
      <w:pPr>
        <w:pStyle w:val="PL"/>
      </w:pPr>
      <w:r>
        <w:t xml:space="preserve">          type: integer</w:t>
      </w:r>
    </w:p>
    <w:p w14:paraId="3F9ED59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B75FC1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854FB9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F438AC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D30728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6A6644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186203B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3342F2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4010E0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37842B37" w14:textId="77777777" w:rsidR="00D17124" w:rsidRDefault="00D17124" w:rsidP="00D17124">
      <w:pPr>
        <w:pStyle w:val="PL"/>
      </w:pPr>
      <w:r>
        <w:t xml:space="preserve">          type: integer</w:t>
      </w:r>
    </w:p>
    <w:p w14:paraId="647AB370" w14:textId="77777777" w:rsidR="00D17124" w:rsidRDefault="00D17124" w:rsidP="00D17124">
      <w:pPr>
        <w:pStyle w:val="PL"/>
      </w:pPr>
      <w:r>
        <w:t xml:space="preserve">        reliability:</w:t>
      </w:r>
    </w:p>
    <w:p w14:paraId="5242B1C5" w14:textId="77777777" w:rsidR="00D17124" w:rsidRDefault="00D17124" w:rsidP="00D17124">
      <w:pPr>
        <w:pStyle w:val="PL"/>
      </w:pPr>
      <w:r>
        <w:t xml:space="preserve">          type: number</w:t>
      </w:r>
    </w:p>
    <w:p w14:paraId="63AAA37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44ED2D8" w14:textId="77777777" w:rsidR="00D17124" w:rsidRDefault="00D17124" w:rsidP="00D17124">
      <w:pPr>
        <w:pStyle w:val="PL"/>
      </w:pPr>
      <w:r>
        <w:t xml:space="preserve">          type: integer</w:t>
      </w:r>
    </w:p>
    <w:p w14:paraId="7EFB798A" w14:textId="77777777" w:rsidR="00D17124" w:rsidRDefault="00D17124" w:rsidP="00D17124">
      <w:pPr>
        <w:pStyle w:val="PL"/>
      </w:pPr>
      <w:r>
        <w:lastRenderedPageBreak/>
        <w:t xml:space="preserve">        </w:t>
      </w:r>
      <w:proofErr w:type="spellStart"/>
      <w:r>
        <w:t>uLMaxPktSize</w:t>
      </w:r>
      <w:proofErr w:type="spellEnd"/>
      <w:r>
        <w:t>:</w:t>
      </w:r>
    </w:p>
    <w:p w14:paraId="10729181" w14:textId="77777777" w:rsidR="00D17124" w:rsidRDefault="00D17124" w:rsidP="00D17124">
      <w:pPr>
        <w:pStyle w:val="PL"/>
      </w:pPr>
      <w:r>
        <w:t xml:space="preserve">          type: integer</w:t>
      </w:r>
    </w:p>
    <w:p w14:paraId="1644CAC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823B74A" w14:textId="77777777" w:rsidR="00D17124" w:rsidRDefault="00D17124" w:rsidP="00D17124">
      <w:pPr>
        <w:pStyle w:val="PL"/>
        <w:rPr>
          <w:ins w:id="19" w:author="ruiyue"/>
        </w:rPr>
      </w:pPr>
      <w:ins w:id="20" w:author="ruiyue">
        <w:r>
          <w:t xml:space="preserve">          type: array</w:t>
        </w:r>
      </w:ins>
    </w:p>
    <w:p w14:paraId="3D3B75EA" w14:textId="77777777" w:rsidR="00D17124" w:rsidRDefault="00D17124" w:rsidP="00D17124">
      <w:pPr>
        <w:pStyle w:val="PL"/>
        <w:rPr>
          <w:ins w:id="21" w:author="ruiyue"/>
        </w:rPr>
      </w:pPr>
      <w:ins w:id="22" w:author="ruiyue">
        <w:r>
          <w:t xml:space="preserve">          items: </w:t>
        </w:r>
      </w:ins>
    </w:p>
    <w:p w14:paraId="2D27584B" w14:textId="77777777" w:rsidR="00D17124" w:rsidRDefault="00D17124" w:rsidP="00D17124">
      <w:pPr>
        <w:pStyle w:val="PL"/>
        <w:rPr>
          <w:ins w:id="23" w:author="ruiyue"/>
        </w:rPr>
      </w:pPr>
      <w:ins w:id="24" w:author="ruiyue">
        <w:r>
          <w:t xml:space="preserve">            type: string</w:t>
        </w:r>
      </w:ins>
    </w:p>
    <w:p w14:paraId="5972F742" w14:textId="77777777" w:rsidR="00D17124" w:rsidRDefault="00D17124" w:rsidP="00D17124">
      <w:pPr>
        <w:pStyle w:val="PL"/>
        <w:rPr>
          <w:del w:id="25" w:author="ruiyue"/>
        </w:rPr>
      </w:pPr>
      <w:del w:id="26" w:author="ruiyue">
        <w:r>
          <w:delText xml:space="preserve">          type: string</w:delText>
        </w:r>
      </w:del>
    </w:p>
    <w:p w14:paraId="2A8479C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74119E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578C168D" w14:textId="77777777" w:rsidR="00D17124" w:rsidRDefault="00D17124" w:rsidP="00D17124">
      <w:pPr>
        <w:pStyle w:val="PL"/>
      </w:pPr>
      <w:r>
        <w:t xml:space="preserve">        positioning:</w:t>
      </w:r>
    </w:p>
    <w:p w14:paraId="3449F252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13E1F82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EF8B046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058F66AB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9625D8C" w14:textId="77777777" w:rsidR="00D17124" w:rsidRDefault="00D17124" w:rsidP="00D17124">
      <w:pPr>
        <w:pStyle w:val="PL"/>
      </w:pPr>
      <w:r>
        <w:t xml:space="preserve">          type: number</w:t>
      </w:r>
    </w:p>
    <w:p w14:paraId="7DABC33C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416DCCE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C5AC0B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09FFD8E" w14:textId="77777777" w:rsidR="00D17124" w:rsidRDefault="00D17124" w:rsidP="00D17124">
      <w:pPr>
        <w:pStyle w:val="PL"/>
      </w:pPr>
      <w:r>
        <w:t xml:space="preserve">          type: number</w:t>
      </w:r>
    </w:p>
    <w:p w14:paraId="04CEF899" w14:textId="77777777" w:rsidR="00D17124" w:rsidRDefault="00D17124" w:rsidP="00D17124">
      <w:pPr>
        <w:pStyle w:val="PL"/>
      </w:pPr>
      <w:r>
        <w:t xml:space="preserve">        synchronicity:</w:t>
      </w:r>
    </w:p>
    <w:p w14:paraId="1323A80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9F2C37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142077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D2572DD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0B4742E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5D9F82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0610E7A7" w14:textId="77777777" w:rsidR="00D17124" w:rsidRDefault="00D17124" w:rsidP="00D17124">
      <w:pPr>
        <w:pStyle w:val="PL"/>
      </w:pPr>
      <w:r>
        <w:t xml:space="preserve">      type: object</w:t>
      </w:r>
    </w:p>
    <w:p w14:paraId="5193A717" w14:textId="77777777" w:rsidR="00D17124" w:rsidRDefault="00D17124" w:rsidP="00D17124">
      <w:pPr>
        <w:pStyle w:val="PL"/>
      </w:pPr>
      <w:r>
        <w:t xml:space="preserve">      properties:</w:t>
      </w:r>
    </w:p>
    <w:p w14:paraId="287E0AC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066F4916" w14:textId="77777777" w:rsidR="00D17124" w:rsidRDefault="00D17124" w:rsidP="00D17124">
      <w:pPr>
        <w:pStyle w:val="PL"/>
      </w:pPr>
      <w:r>
        <w:t xml:space="preserve">          type: integer</w:t>
      </w:r>
    </w:p>
    <w:p w14:paraId="7653829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7CC5E47F" w14:textId="77777777" w:rsidR="00D17124" w:rsidRDefault="00D17124" w:rsidP="00D17124">
      <w:pPr>
        <w:pStyle w:val="PL"/>
      </w:pPr>
      <w:r>
        <w:t xml:space="preserve">          type: integer</w:t>
      </w:r>
    </w:p>
    <w:p w14:paraId="4EDBCFE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1C39CD2" w14:textId="77777777" w:rsidR="00D17124" w:rsidRDefault="00D17124" w:rsidP="00D17124">
      <w:pPr>
        <w:pStyle w:val="PL"/>
      </w:pPr>
      <w:r>
        <w:t xml:space="preserve">          type: integer</w:t>
      </w:r>
    </w:p>
    <w:p w14:paraId="2863FE3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F1BE98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CDADBA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432A4A7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876E602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462B877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4B69A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2A1FE20A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42F54FA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46DBCF44" w14:textId="77777777" w:rsidR="00D17124" w:rsidRDefault="00D17124" w:rsidP="00D17124">
      <w:pPr>
        <w:pStyle w:val="PL"/>
      </w:pPr>
      <w:r>
        <w:t xml:space="preserve">          type: integer</w:t>
      </w:r>
    </w:p>
    <w:p w14:paraId="79AB326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7B88270" w14:textId="77777777" w:rsidR="00D17124" w:rsidRDefault="00D17124" w:rsidP="00D17124">
      <w:pPr>
        <w:pStyle w:val="PL"/>
      </w:pPr>
      <w:r>
        <w:t xml:space="preserve">          type: integer</w:t>
      </w:r>
    </w:p>
    <w:p w14:paraId="3C70DC61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0C338F9" w14:textId="77777777" w:rsidR="00D17124" w:rsidRDefault="00D17124" w:rsidP="00D17124">
      <w:pPr>
        <w:pStyle w:val="PL"/>
      </w:pPr>
      <w:r>
        <w:t xml:space="preserve">          type: integer</w:t>
      </w:r>
    </w:p>
    <w:p w14:paraId="6C6D8A1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415761D5" w14:textId="77777777" w:rsidR="00D17124" w:rsidRDefault="00D17124" w:rsidP="00D17124">
      <w:pPr>
        <w:pStyle w:val="PL"/>
        <w:rPr>
          <w:ins w:id="27" w:author="ruiyue"/>
        </w:rPr>
      </w:pPr>
      <w:ins w:id="28" w:author="ruiyue">
        <w:r>
          <w:t xml:space="preserve">          type: array</w:t>
        </w:r>
      </w:ins>
    </w:p>
    <w:p w14:paraId="5050FB53" w14:textId="77777777" w:rsidR="00D17124" w:rsidRDefault="00D17124" w:rsidP="00D17124">
      <w:pPr>
        <w:pStyle w:val="PL"/>
        <w:rPr>
          <w:ins w:id="29" w:author="ruiyue"/>
        </w:rPr>
      </w:pPr>
      <w:ins w:id="30" w:author="ruiyue">
        <w:r>
          <w:t xml:space="preserve">          items: </w:t>
        </w:r>
      </w:ins>
    </w:p>
    <w:p w14:paraId="4DC67BEA" w14:textId="77777777" w:rsidR="00D17124" w:rsidRDefault="00D17124" w:rsidP="00D17124">
      <w:pPr>
        <w:pStyle w:val="PL"/>
        <w:rPr>
          <w:ins w:id="31" w:author="ruiyue"/>
        </w:rPr>
      </w:pPr>
      <w:ins w:id="32" w:author="ruiyue">
        <w:r>
          <w:t xml:space="preserve">            type: string</w:t>
        </w:r>
      </w:ins>
    </w:p>
    <w:p w14:paraId="528C94E7" w14:textId="77777777" w:rsidR="00D17124" w:rsidRDefault="00D17124" w:rsidP="00D17124">
      <w:pPr>
        <w:pStyle w:val="PL"/>
        <w:rPr>
          <w:del w:id="33" w:author="ruiyue"/>
        </w:rPr>
      </w:pPr>
      <w:del w:id="34" w:author="ruiyue">
        <w:r>
          <w:delText xml:space="preserve">          type: string</w:delText>
        </w:r>
      </w:del>
    </w:p>
    <w:p w14:paraId="7639340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B8E407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B4C1787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12F9160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78E8E91D" w14:textId="77777777" w:rsidR="00D17124" w:rsidRDefault="00D17124" w:rsidP="00D17124">
      <w:pPr>
        <w:pStyle w:val="PL"/>
      </w:pPr>
      <w:r>
        <w:t xml:space="preserve">        synchronicity:</w:t>
      </w:r>
    </w:p>
    <w:p w14:paraId="1A43E431" w14:textId="77777777" w:rsidR="00D17124" w:rsidRDefault="00D17124" w:rsidP="00D17124">
      <w:pPr>
        <w:pStyle w:val="PL"/>
      </w:pPr>
      <w:r>
        <w:t xml:space="preserve">          $ref: '#/components/schemas/Synchronicity'</w:t>
      </w:r>
    </w:p>
    <w:p w14:paraId="3995D995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44C9024B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E69D6ED" w14:textId="77777777" w:rsidR="00D17124" w:rsidRDefault="00D17124" w:rsidP="00D17124">
      <w:pPr>
        <w:pStyle w:val="PL"/>
      </w:pPr>
      <w:r>
        <w:t xml:space="preserve">        positioning:</w:t>
      </w:r>
    </w:p>
    <w:p w14:paraId="6D674093" w14:textId="77777777" w:rsidR="00D17124" w:rsidRDefault="00D17124" w:rsidP="00D17124">
      <w:pPr>
        <w:pStyle w:val="PL"/>
      </w:pPr>
      <w:r>
        <w:t xml:space="preserve">          $ref: '#/components/schemas/Positioning'  </w:t>
      </w:r>
    </w:p>
    <w:p w14:paraId="2D25389F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07F9F0ED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A9C5A5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7B417AF6" w14:textId="77777777" w:rsidR="00D17124" w:rsidRDefault="00D17124" w:rsidP="00D17124">
      <w:pPr>
        <w:pStyle w:val="PL"/>
      </w:pPr>
      <w:r>
        <w:t xml:space="preserve">          type: integer</w:t>
      </w:r>
    </w:p>
    <w:p w14:paraId="1A172FA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68BA596" w14:textId="77777777" w:rsidR="00D17124" w:rsidRDefault="00D17124" w:rsidP="00D17124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365C1A66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066D89A9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3346BA43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3B647A13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8AC0DA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1B94CF4F" w14:textId="77777777" w:rsidR="00D17124" w:rsidRDefault="00D17124" w:rsidP="00D17124">
      <w:pPr>
        <w:pStyle w:val="PL"/>
      </w:pPr>
      <w:r>
        <w:t xml:space="preserve">          type: integer</w:t>
      </w:r>
    </w:p>
    <w:p w14:paraId="36E1C50B" w14:textId="77777777" w:rsidR="00D17124" w:rsidRDefault="00D17124" w:rsidP="00D17124">
      <w:pPr>
        <w:pStyle w:val="PL"/>
      </w:pPr>
      <w:r>
        <w:t xml:space="preserve">        reliability:</w:t>
      </w:r>
    </w:p>
    <w:p w14:paraId="0E510B72" w14:textId="77777777" w:rsidR="00D17124" w:rsidRDefault="00D17124" w:rsidP="00D17124">
      <w:pPr>
        <w:pStyle w:val="PL"/>
      </w:pPr>
      <w:r>
        <w:t xml:space="preserve">          type: number</w:t>
      </w:r>
    </w:p>
    <w:p w14:paraId="5630BCB9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26C4FAC5" w14:textId="77777777" w:rsidR="00D17124" w:rsidRDefault="00D17124" w:rsidP="00D17124">
      <w:pPr>
        <w:pStyle w:val="PL"/>
      </w:pPr>
      <w:r>
        <w:lastRenderedPageBreak/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DD5312E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26CC94D8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176E1F0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18C661E5" w14:textId="77777777" w:rsidR="00D17124" w:rsidRDefault="00D17124" w:rsidP="00D17124">
      <w:pPr>
        <w:pStyle w:val="PL"/>
      </w:pPr>
      <w:r>
        <w:t xml:space="preserve">          type: number</w:t>
      </w:r>
    </w:p>
    <w:p w14:paraId="0DA66064" w14:textId="77777777" w:rsidR="00D17124" w:rsidRDefault="00D17124" w:rsidP="00D17124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42CC99C5" w14:textId="77777777" w:rsidR="00D17124" w:rsidRDefault="00D17124" w:rsidP="00D17124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3E33F24F" w14:textId="77777777" w:rsidR="00D17124" w:rsidRDefault="00D17124" w:rsidP="00D17124">
      <w:pPr>
        <w:pStyle w:val="PL"/>
      </w:pPr>
      <w:r>
        <w:t xml:space="preserve">        n6Protection:</w:t>
      </w:r>
    </w:p>
    <w:p w14:paraId="69E38F12" w14:textId="77777777" w:rsidR="00D17124" w:rsidRDefault="00D17124" w:rsidP="00D17124">
      <w:pPr>
        <w:pStyle w:val="PL"/>
      </w:pPr>
      <w:r>
        <w:t xml:space="preserve">          $ref: '#/components/schemas/N6Protection'</w:t>
      </w:r>
    </w:p>
    <w:p w14:paraId="59F4A597" w14:textId="77777777" w:rsidR="00D17124" w:rsidRDefault="00D17124" w:rsidP="00D17124">
      <w:pPr>
        <w:pStyle w:val="PL"/>
      </w:pPr>
    </w:p>
    <w:p w14:paraId="19817BF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177D2146" w14:textId="77777777" w:rsidR="00D17124" w:rsidRDefault="00D17124" w:rsidP="00D17124">
      <w:pPr>
        <w:pStyle w:val="PL"/>
      </w:pPr>
      <w:r>
        <w:t xml:space="preserve">      type: object</w:t>
      </w:r>
    </w:p>
    <w:p w14:paraId="367247E8" w14:textId="77777777" w:rsidR="00D17124" w:rsidRDefault="00D17124" w:rsidP="00D17124">
      <w:pPr>
        <w:pStyle w:val="PL"/>
      </w:pPr>
      <w:r>
        <w:t xml:space="preserve">      properties:</w:t>
      </w:r>
    </w:p>
    <w:p w14:paraId="593D6213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2E86818" w14:textId="77777777" w:rsidR="00D17124" w:rsidRDefault="00D17124" w:rsidP="00D17124">
      <w:pPr>
        <w:pStyle w:val="PL"/>
      </w:pPr>
      <w:r>
        <w:t xml:space="preserve">            type: string</w:t>
      </w:r>
    </w:p>
    <w:p w14:paraId="48EE177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71080E25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D13855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0EE7993" w14:textId="77777777" w:rsidR="00D17124" w:rsidRDefault="00D17124" w:rsidP="00D17124">
      <w:pPr>
        <w:pStyle w:val="PL"/>
      </w:pPr>
      <w:r>
        <w:t xml:space="preserve">            type: number</w:t>
      </w:r>
    </w:p>
    <w:p w14:paraId="67BACD9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046F4912" w14:textId="77777777" w:rsidR="00D17124" w:rsidRDefault="00D17124" w:rsidP="00D17124">
      <w:pPr>
        <w:pStyle w:val="PL"/>
      </w:pPr>
      <w:r>
        <w:t xml:space="preserve">            type: number</w:t>
      </w:r>
    </w:p>
    <w:p w14:paraId="3C52F821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5605D37E" w14:textId="77777777" w:rsidR="00D17124" w:rsidRDefault="00D17124" w:rsidP="00D17124">
      <w:pPr>
        <w:pStyle w:val="PL"/>
      </w:pPr>
      <w:r>
        <w:t xml:space="preserve">            type: number</w:t>
      </w:r>
    </w:p>
    <w:p w14:paraId="388F69E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70DDC62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0708028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5956347C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5B28566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3587BA0F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32F9A8F7" w14:textId="77777777" w:rsidR="00D17124" w:rsidRDefault="00D17124" w:rsidP="00D17124">
      <w:pPr>
        <w:pStyle w:val="PL"/>
      </w:pPr>
      <w:r>
        <w:t xml:space="preserve">          availability:</w:t>
      </w:r>
    </w:p>
    <w:p w14:paraId="2ED3EB91" w14:textId="77777777" w:rsidR="00D17124" w:rsidRDefault="00D17124" w:rsidP="00D17124">
      <w:pPr>
        <w:pStyle w:val="PL"/>
      </w:pPr>
      <w:r>
        <w:t xml:space="preserve">            type: number</w:t>
      </w:r>
    </w:p>
    <w:p w14:paraId="1300D95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229FADC3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2D9D7AC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5A33C66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0F4F9DB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7C611FDB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35101A3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45CB2512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D5A030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2131DA36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08D20D6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113175B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17D4A91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2EA25DC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5F4E24E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3E9A8E9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A5D494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77D08CB1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16B25E16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53D0282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73A1B99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1E5A7429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0F26FE52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65F756D2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5CCA979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632786BA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7E6870D9" w14:textId="77777777" w:rsidR="00D17124" w:rsidRDefault="00D17124" w:rsidP="00D17124">
      <w:pPr>
        <w:pStyle w:val="PL"/>
      </w:pPr>
      <w:r>
        <w:t xml:space="preserve">          synchronicity:</w:t>
      </w:r>
    </w:p>
    <w:p w14:paraId="07BE2886" w14:textId="77777777" w:rsidR="00D17124" w:rsidRDefault="00D17124" w:rsidP="00D17124">
      <w:pPr>
        <w:pStyle w:val="PL"/>
      </w:pPr>
      <w:r>
        <w:t xml:space="preserve">            $ref: '#/components/schemas/Synchronicity'</w:t>
      </w:r>
    </w:p>
    <w:p w14:paraId="2525618A" w14:textId="77777777" w:rsidR="00D17124" w:rsidRDefault="00D17124" w:rsidP="00D17124">
      <w:pPr>
        <w:pStyle w:val="PL"/>
      </w:pPr>
      <w:r>
        <w:t xml:space="preserve">          positioning:</w:t>
      </w:r>
    </w:p>
    <w:p w14:paraId="261BC234" w14:textId="77777777" w:rsidR="00D17124" w:rsidRDefault="00D17124" w:rsidP="00D17124">
      <w:pPr>
        <w:pStyle w:val="PL"/>
      </w:pPr>
      <w:r>
        <w:t xml:space="preserve">            $ref: '#/components/schemas/Positioning'</w:t>
      </w:r>
    </w:p>
    <w:p w14:paraId="11F5FAE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24A7BB6D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51CE04F6" w14:textId="77777777" w:rsidR="00D17124" w:rsidRDefault="00D17124" w:rsidP="00D17124">
      <w:pPr>
        <w:pStyle w:val="PL"/>
      </w:pPr>
      <w:r>
        <w:t xml:space="preserve">          v2XCommModels:</w:t>
      </w:r>
    </w:p>
    <w:p w14:paraId="67A12C54" w14:textId="77777777" w:rsidR="00D17124" w:rsidRDefault="00D17124" w:rsidP="00D17124">
      <w:pPr>
        <w:pStyle w:val="PL"/>
      </w:pPr>
      <w:r>
        <w:t xml:space="preserve">            $ref: '#/components/schemas/V2XCommModels'</w:t>
      </w:r>
    </w:p>
    <w:p w14:paraId="2D2E7FF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coverageAreas</w:t>
      </w:r>
      <w:proofErr w:type="spellEnd"/>
      <w:r>
        <w:t>:</w:t>
      </w:r>
    </w:p>
    <w:p w14:paraId="6BF0CED8" w14:textId="77777777" w:rsidR="00D17124" w:rsidRDefault="00D17124" w:rsidP="00D17124">
      <w:pPr>
        <w:pStyle w:val="PL"/>
      </w:pPr>
      <w:r>
        <w:t xml:space="preserve">            type: array</w:t>
      </w:r>
    </w:p>
    <w:p w14:paraId="103C2EAE" w14:textId="77777777" w:rsidR="00D17124" w:rsidRDefault="00D17124" w:rsidP="00D17124">
      <w:pPr>
        <w:pStyle w:val="PL"/>
      </w:pPr>
      <w:r>
        <w:t xml:space="preserve">            items:</w:t>
      </w:r>
    </w:p>
    <w:p w14:paraId="6FD78693" w14:textId="77777777" w:rsidR="00D17124" w:rsidRDefault="00D17124" w:rsidP="00D17124">
      <w:pPr>
        <w:pStyle w:val="PL"/>
      </w:pPr>
      <w:r>
        <w:t xml:space="preserve">              type: string</w:t>
      </w:r>
    </w:p>
    <w:p w14:paraId="3A52AC8A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10B1FCC8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173B458C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57E7CADF" w14:textId="77777777" w:rsidR="00D17124" w:rsidRDefault="00D17124" w:rsidP="00D17124">
      <w:pPr>
        <w:pStyle w:val="PL"/>
      </w:pPr>
      <w:r>
        <w:t xml:space="preserve">            $ref: '#/components/schemas/Float'</w:t>
      </w:r>
    </w:p>
    <w:p w14:paraId="725EC3FF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3891F88F" w14:textId="77777777" w:rsidR="00D17124" w:rsidRDefault="00D17124" w:rsidP="00D17124">
      <w:pPr>
        <w:pStyle w:val="PL"/>
      </w:pPr>
      <w:r>
        <w:t xml:space="preserve">            type: integer</w:t>
      </w:r>
    </w:p>
    <w:p w14:paraId="52F96794" w14:textId="77777777" w:rsidR="00D17124" w:rsidRDefault="00D17124" w:rsidP="00D17124">
      <w:pPr>
        <w:pStyle w:val="PL"/>
      </w:pPr>
      <w:r>
        <w:t xml:space="preserve">          jitter:</w:t>
      </w:r>
    </w:p>
    <w:p w14:paraId="45078C9B" w14:textId="77777777" w:rsidR="00D17124" w:rsidRDefault="00D17124" w:rsidP="00D17124">
      <w:pPr>
        <w:pStyle w:val="PL"/>
      </w:pPr>
      <w:r>
        <w:t xml:space="preserve">            type: integer</w:t>
      </w:r>
    </w:p>
    <w:p w14:paraId="4DA9E91B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0A607FA3" w14:textId="77777777" w:rsidR="00D17124" w:rsidRDefault="00D17124" w:rsidP="00D17124">
      <w:pPr>
        <w:pStyle w:val="PL"/>
      </w:pPr>
      <w:r>
        <w:lastRenderedPageBreak/>
        <w:t xml:space="preserve">            type: number</w:t>
      </w:r>
    </w:p>
    <w:p w14:paraId="330D46FD" w14:textId="77777777" w:rsidR="00D17124" w:rsidRDefault="00D17124" w:rsidP="00D17124">
      <w:pPr>
        <w:pStyle w:val="PL"/>
      </w:pPr>
      <w:r>
        <w:t xml:space="preserve">          reliability:</w:t>
      </w:r>
    </w:p>
    <w:p w14:paraId="1F692949" w14:textId="77777777" w:rsidR="00D17124" w:rsidRDefault="00D17124" w:rsidP="00D17124">
      <w:pPr>
        <w:pStyle w:val="PL"/>
      </w:pPr>
      <w:r>
        <w:t xml:space="preserve">            type: number</w:t>
      </w:r>
    </w:p>
    <w:p w14:paraId="2061930A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5A529EFA" w14:textId="77777777" w:rsidR="00D17124" w:rsidRDefault="00D17124" w:rsidP="00D17124">
      <w:pPr>
        <w:pStyle w:val="PL"/>
      </w:pPr>
      <w:r>
        <w:t xml:space="preserve">            type: number</w:t>
      </w:r>
    </w:p>
    <w:p w14:paraId="2EA9CD70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433B1BC0" w14:textId="77777777" w:rsidR="00D17124" w:rsidRDefault="00D17124" w:rsidP="00D17124">
      <w:pPr>
        <w:pStyle w:val="PL"/>
      </w:pPr>
      <w:r>
        <w:t xml:space="preserve">            type: number</w:t>
      </w:r>
    </w:p>
    <w:p w14:paraId="4DA47B5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A1C128B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2002DD8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3BEB9F0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59405DB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1557A8E5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5EF71F3F" w14:textId="77777777" w:rsidR="00D17124" w:rsidRDefault="00D17124" w:rsidP="00D17124">
      <w:pPr>
        <w:pStyle w:val="PL"/>
      </w:pPr>
      <w:r>
        <w:t xml:space="preserve">          n6Protection:</w:t>
      </w:r>
    </w:p>
    <w:p w14:paraId="4976ADB8" w14:textId="77777777" w:rsidR="00D17124" w:rsidRDefault="00D17124" w:rsidP="00D17124">
      <w:pPr>
        <w:pStyle w:val="PL"/>
      </w:pPr>
      <w:r>
        <w:t xml:space="preserve">            $ref: '#/components/schemas/N6Protection'</w:t>
      </w:r>
    </w:p>
    <w:p w14:paraId="68F3530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59C4C53A" w14:textId="77777777" w:rsidR="00D17124" w:rsidRDefault="00D17124" w:rsidP="00D17124">
      <w:pPr>
        <w:pStyle w:val="PL"/>
      </w:pPr>
      <w:r>
        <w:t xml:space="preserve">      type: object</w:t>
      </w:r>
    </w:p>
    <w:p w14:paraId="6CCF16D0" w14:textId="77777777" w:rsidR="00D17124" w:rsidRDefault="00D17124" w:rsidP="00D17124">
      <w:pPr>
        <w:pStyle w:val="PL"/>
      </w:pPr>
      <w:r>
        <w:t xml:space="preserve">      properties:</w:t>
      </w:r>
    </w:p>
    <w:p w14:paraId="5FAB141C" w14:textId="77777777" w:rsidR="00D17124" w:rsidRDefault="00D17124" w:rsidP="00D17124">
      <w:pPr>
        <w:pStyle w:val="PL"/>
        <w:rPr>
          <w:ins w:id="35" w:author="ruiyue"/>
        </w:rPr>
      </w:pPr>
      <w:ins w:id="36" w:author="ruiyue">
        <w:r>
          <w:t xml:space="preserve">          </w:t>
        </w:r>
        <w:proofErr w:type="spellStart"/>
        <w:r>
          <w:t>sliceProfileId</w:t>
        </w:r>
        <w:proofErr w:type="spellEnd"/>
        <w:r>
          <w:t xml:space="preserve">: </w:t>
        </w:r>
      </w:ins>
    </w:p>
    <w:p w14:paraId="412F5B66" w14:textId="77777777" w:rsidR="00D17124" w:rsidRDefault="00D17124" w:rsidP="00D17124">
      <w:pPr>
        <w:pStyle w:val="PL"/>
        <w:rPr>
          <w:del w:id="37" w:author="ruiyue"/>
        </w:rPr>
      </w:pPr>
      <w:del w:id="38" w:author="ruiyue">
        <w:r>
          <w:delText xml:space="preserve">          serviceProfileId: </w:delText>
        </w:r>
      </w:del>
    </w:p>
    <w:p w14:paraId="50D2411A" w14:textId="77777777" w:rsidR="00D17124" w:rsidRDefault="00D17124" w:rsidP="00D17124">
      <w:pPr>
        <w:pStyle w:val="PL"/>
      </w:pPr>
      <w:r>
        <w:t xml:space="preserve">            type: string</w:t>
      </w:r>
    </w:p>
    <w:p w14:paraId="2D18759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1E64C27B" w14:textId="77777777" w:rsidR="00D17124" w:rsidRDefault="00D17124" w:rsidP="00D17124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A85B63D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16ACF590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04556005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5A5156F6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7D820F94" w14:textId="77777777" w:rsidR="00D17124" w:rsidRDefault="00D17124" w:rsidP="00D17124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19C9668" w14:textId="77777777" w:rsidR="00D17124" w:rsidRDefault="00D17124" w:rsidP="00D17124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6F42CE26" w14:textId="77777777" w:rsidR="00D17124" w:rsidRDefault="00D17124" w:rsidP="00D17124">
      <w:pPr>
        <w:pStyle w:val="PL"/>
      </w:pPr>
    </w:p>
    <w:p w14:paraId="70EB74C0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13EAD32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2B42EB4" w14:textId="77777777" w:rsidR="00D17124" w:rsidRDefault="00D17124" w:rsidP="00D17124">
      <w:pPr>
        <w:pStyle w:val="PL"/>
      </w:pPr>
      <w:r>
        <w:t xml:space="preserve">        - $ref: 'TS28623_ComDefs.yaml#/components/schemas/Ipv4Addr'</w:t>
      </w:r>
    </w:p>
    <w:p w14:paraId="45708290" w14:textId="77777777" w:rsidR="00D17124" w:rsidRDefault="00D17124" w:rsidP="00D17124">
      <w:pPr>
        <w:pStyle w:val="PL"/>
      </w:pPr>
      <w:r>
        <w:t xml:space="preserve">        - $ref: 'TS28623_ComDefs.yaml#/components/schemas/Ipv6Addr'</w:t>
      </w:r>
    </w:p>
    <w:p w14:paraId="084D999F" w14:textId="77777777" w:rsidR="00D17124" w:rsidRDefault="00D17124" w:rsidP="00D17124">
      <w:pPr>
        <w:pStyle w:val="PL"/>
      </w:pPr>
      <w:r>
        <w:t xml:space="preserve">    </w:t>
      </w:r>
    </w:p>
    <w:p w14:paraId="240B0AEE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56AF1FB5" w14:textId="77777777" w:rsidR="00D17124" w:rsidRDefault="00D17124" w:rsidP="00D17124">
      <w:pPr>
        <w:pStyle w:val="PL"/>
      </w:pPr>
      <w:r>
        <w:t xml:space="preserve">      type: object</w:t>
      </w:r>
    </w:p>
    <w:p w14:paraId="17603507" w14:textId="77777777" w:rsidR="00D17124" w:rsidRDefault="00D17124" w:rsidP="00D17124">
      <w:pPr>
        <w:pStyle w:val="PL"/>
      </w:pPr>
      <w:r>
        <w:t xml:space="preserve">      properties:</w:t>
      </w:r>
    </w:p>
    <w:p w14:paraId="60DF11F3" w14:textId="77777777" w:rsidR="00D17124" w:rsidRDefault="00D17124" w:rsidP="00D17124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68C09142" w14:textId="77777777" w:rsidR="00D17124" w:rsidRDefault="00D17124" w:rsidP="00D17124">
      <w:pPr>
        <w:pStyle w:val="PL"/>
      </w:pPr>
      <w:r>
        <w:t xml:space="preserve">           type: string</w:t>
      </w:r>
    </w:p>
    <w:p w14:paraId="3E918617" w14:textId="77777777" w:rsidR="00D17124" w:rsidRDefault="00D17124" w:rsidP="00D17124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6FD1F685" w14:textId="77777777" w:rsidR="00D17124" w:rsidRDefault="00D17124" w:rsidP="00D17124">
      <w:pPr>
        <w:pStyle w:val="PL"/>
      </w:pPr>
      <w:r>
        <w:t xml:space="preserve">            - VLAN</w:t>
      </w:r>
    </w:p>
    <w:p w14:paraId="64EB482C" w14:textId="77777777" w:rsidR="00D17124" w:rsidRDefault="00D17124" w:rsidP="00D17124">
      <w:pPr>
        <w:pStyle w:val="PL"/>
      </w:pPr>
      <w:r>
        <w:t xml:space="preserve">            - MPLS</w:t>
      </w:r>
    </w:p>
    <w:p w14:paraId="313CA391" w14:textId="77777777" w:rsidR="00D17124" w:rsidRDefault="00D17124" w:rsidP="00D17124">
      <w:pPr>
        <w:pStyle w:val="PL"/>
      </w:pPr>
      <w:r>
        <w:t xml:space="preserve">            - Segment</w:t>
      </w:r>
    </w:p>
    <w:p w14:paraId="7E5BB482" w14:textId="77777777" w:rsidR="00D17124" w:rsidRDefault="00D17124" w:rsidP="00D17124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F28E055" w14:textId="77777777" w:rsidR="00D17124" w:rsidRDefault="00D17124" w:rsidP="00D17124">
      <w:pPr>
        <w:pStyle w:val="PL"/>
      </w:pPr>
      <w:r>
        <w:t xml:space="preserve">           type: string</w:t>
      </w:r>
    </w:p>
    <w:p w14:paraId="7E32CF27" w14:textId="77777777" w:rsidR="00D17124" w:rsidRDefault="00D17124" w:rsidP="00D17124">
      <w:pPr>
        <w:pStyle w:val="PL"/>
      </w:pPr>
    </w:p>
    <w:p w14:paraId="7E4206C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460BB539" w14:textId="77777777" w:rsidR="00D17124" w:rsidRDefault="00D17124" w:rsidP="00D17124">
      <w:pPr>
        <w:pStyle w:val="PL"/>
      </w:pPr>
      <w:r>
        <w:t xml:space="preserve">       type: array</w:t>
      </w:r>
    </w:p>
    <w:p w14:paraId="4A3421F3" w14:textId="77777777" w:rsidR="00D17124" w:rsidRDefault="00D17124" w:rsidP="00D17124">
      <w:pPr>
        <w:pStyle w:val="PL"/>
      </w:pPr>
      <w:r>
        <w:t xml:space="preserve">       items:</w:t>
      </w:r>
    </w:p>
    <w:p w14:paraId="4D0743BD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2ABE890C" w14:textId="77777777" w:rsidR="00D17124" w:rsidRDefault="00D17124" w:rsidP="00D17124">
      <w:pPr>
        <w:pStyle w:val="PL"/>
      </w:pPr>
      <w:r>
        <w:t xml:space="preserve">            </w:t>
      </w:r>
    </w:p>
    <w:p w14:paraId="6A9C4D99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959E849" w14:textId="77777777" w:rsidR="00D17124" w:rsidRDefault="00D17124" w:rsidP="00D17124">
      <w:pPr>
        <w:pStyle w:val="PL"/>
      </w:pPr>
      <w:r>
        <w:t xml:space="preserve">      type: array</w:t>
      </w:r>
    </w:p>
    <w:p w14:paraId="5930FC1B" w14:textId="77777777" w:rsidR="00D17124" w:rsidRDefault="00D17124" w:rsidP="00D17124">
      <w:pPr>
        <w:pStyle w:val="PL"/>
      </w:pPr>
      <w:r>
        <w:t xml:space="preserve">      items:</w:t>
      </w:r>
    </w:p>
    <w:p w14:paraId="47446B81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26DD099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08C56B2E" w14:textId="77777777" w:rsidR="00D17124" w:rsidRDefault="00D17124" w:rsidP="00D17124">
      <w:pPr>
        <w:pStyle w:val="PL"/>
      </w:pPr>
      <w:r>
        <w:t xml:space="preserve">      description: &gt;-</w:t>
      </w:r>
    </w:p>
    <w:p w14:paraId="18AD7338" w14:textId="77777777" w:rsidR="00D17124" w:rsidRDefault="00D17124" w:rsidP="00D17124">
      <w:pPr>
        <w:pStyle w:val="PL"/>
      </w:pPr>
      <w:r>
        <w:t xml:space="preserve">        An attribute which specifies the feasibility check result for the feasibility check and reservation job.</w:t>
      </w:r>
    </w:p>
    <w:p w14:paraId="5129E4F6" w14:textId="77777777" w:rsidR="00D17124" w:rsidRDefault="00D17124" w:rsidP="00D17124">
      <w:pPr>
        <w:pStyle w:val="PL"/>
      </w:pPr>
      <w:r>
        <w:t xml:space="preserve">      type: string</w:t>
      </w:r>
    </w:p>
    <w:p w14:paraId="4F41A55B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7174CB" w14:textId="77777777" w:rsidR="00D17124" w:rsidRDefault="00D17124" w:rsidP="00D17124">
      <w:pPr>
        <w:pStyle w:val="PL"/>
      </w:pPr>
      <w:r>
        <w:t xml:space="preserve">        - FEASIBLE</w:t>
      </w:r>
    </w:p>
    <w:p w14:paraId="2F9A5654" w14:textId="77777777" w:rsidR="00D17124" w:rsidRDefault="00D17124" w:rsidP="00D17124">
      <w:pPr>
        <w:pStyle w:val="PL"/>
      </w:pPr>
      <w:r>
        <w:t xml:space="preserve">        - INFEASIBLE</w:t>
      </w:r>
    </w:p>
    <w:p w14:paraId="4EEEB26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363EE3BF" w14:textId="77777777" w:rsidR="00D17124" w:rsidRDefault="00D17124" w:rsidP="00D17124">
      <w:pPr>
        <w:pStyle w:val="PL"/>
      </w:pPr>
      <w:r>
        <w:t xml:space="preserve">      description: &gt;-</w:t>
      </w:r>
    </w:p>
    <w:p w14:paraId="25B3F76C" w14:textId="77777777" w:rsidR="00D17124" w:rsidRDefault="00D17124" w:rsidP="00D17124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proofErr w:type="gramStart"/>
      <w:r>
        <w:t>infeasible.The</w:t>
      </w:r>
      <w:proofErr w:type="spellEnd"/>
      <w:proofErr w:type="gramEnd"/>
      <w:r>
        <w:t xml:space="preserve"> detailed ENUM value is FFS. </w:t>
      </w:r>
    </w:p>
    <w:p w14:paraId="0427A655" w14:textId="77777777" w:rsidR="00D17124" w:rsidRDefault="00D17124" w:rsidP="00D17124">
      <w:pPr>
        <w:pStyle w:val="PL"/>
      </w:pPr>
      <w:r>
        <w:t xml:space="preserve">      type: string</w:t>
      </w:r>
    </w:p>
    <w:p w14:paraId="0024B1E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1ACA5033" w14:textId="77777777" w:rsidR="00D17124" w:rsidRDefault="00D17124" w:rsidP="00D17124">
      <w:pPr>
        <w:pStyle w:val="PL"/>
      </w:pPr>
      <w:r>
        <w:t xml:space="preserve">      description: &gt;-</w:t>
      </w:r>
    </w:p>
    <w:p w14:paraId="5E738779" w14:textId="77777777" w:rsidR="00D17124" w:rsidRDefault="00D17124" w:rsidP="00D17124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1121181C" w14:textId="77777777" w:rsidR="00D17124" w:rsidRDefault="00D17124" w:rsidP="00D17124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3DA693E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A850BCA" w14:textId="77777777" w:rsidR="00D17124" w:rsidRDefault="00D17124" w:rsidP="00D17124">
      <w:pPr>
        <w:pStyle w:val="PL"/>
      </w:pPr>
      <w:r>
        <w:t xml:space="preserve">      description: &gt;-</w:t>
      </w:r>
    </w:p>
    <w:p w14:paraId="1D221C6D" w14:textId="77777777" w:rsidR="00D17124" w:rsidRDefault="00D17124" w:rsidP="00D17124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producer..</w:t>
      </w:r>
      <w:proofErr w:type="gramEnd"/>
      <w:r>
        <w:t xml:space="preserve"> </w:t>
      </w:r>
    </w:p>
    <w:p w14:paraId="40A9457C" w14:textId="77777777" w:rsidR="00D17124" w:rsidRDefault="00D17124" w:rsidP="00D17124">
      <w:pPr>
        <w:pStyle w:val="PL"/>
      </w:pPr>
      <w:r>
        <w:lastRenderedPageBreak/>
        <w:t xml:space="preserve">      type: string</w:t>
      </w:r>
    </w:p>
    <w:p w14:paraId="38DB6F4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5547D5D9" w14:textId="77777777" w:rsidR="00D17124" w:rsidRDefault="00D17124" w:rsidP="00D17124">
      <w:pPr>
        <w:pStyle w:val="PL"/>
      </w:pPr>
      <w:r>
        <w:t xml:space="preserve">      description: &gt;-</w:t>
      </w:r>
    </w:p>
    <w:p w14:paraId="3FE3B961" w14:textId="77777777" w:rsidR="00D17124" w:rsidRDefault="00D17124" w:rsidP="00D17124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1E4B8606" w14:textId="77777777" w:rsidR="00D17124" w:rsidRDefault="00D17124" w:rsidP="00D17124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5261481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791808ED" w14:textId="77777777" w:rsidR="00D17124" w:rsidRDefault="00D17124" w:rsidP="00D17124">
      <w:pPr>
        <w:pStyle w:val="PL"/>
      </w:pPr>
      <w:r>
        <w:t xml:space="preserve">      description: &gt;-</w:t>
      </w:r>
    </w:p>
    <w:p w14:paraId="2A1B5320" w14:textId="77777777" w:rsidR="00D17124" w:rsidRDefault="00D17124" w:rsidP="00D17124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550C32C" w14:textId="77777777" w:rsidR="00D17124" w:rsidRDefault="00D17124" w:rsidP="00D17124">
      <w:pPr>
        <w:pStyle w:val="PL"/>
      </w:pPr>
      <w:r>
        <w:t xml:space="preserve">      type: string</w:t>
      </w:r>
    </w:p>
    <w:p w14:paraId="365C52F1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0EE6A705" w14:textId="77777777" w:rsidR="00D17124" w:rsidRDefault="00D17124" w:rsidP="00D17124">
      <w:pPr>
        <w:pStyle w:val="PL"/>
      </w:pPr>
      <w:r>
        <w:t xml:space="preserve">      description: &gt;-</w:t>
      </w:r>
    </w:p>
    <w:p w14:paraId="41A21886" w14:textId="77777777" w:rsidR="00D17124" w:rsidRDefault="00D17124" w:rsidP="00D17124">
      <w:pPr>
        <w:pStyle w:val="PL"/>
      </w:pPr>
      <w:r>
        <w:t xml:space="preserve">        An attribute which specifies the resource reservation result for the feasibility check job.</w:t>
      </w:r>
    </w:p>
    <w:p w14:paraId="02939EE1" w14:textId="77777777" w:rsidR="00D17124" w:rsidRDefault="00D17124" w:rsidP="00D17124">
      <w:pPr>
        <w:pStyle w:val="PL"/>
      </w:pPr>
      <w:r>
        <w:t xml:space="preserve">      type: string</w:t>
      </w:r>
    </w:p>
    <w:p w14:paraId="7442DB2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DF4B74" w14:textId="77777777" w:rsidR="00D17124" w:rsidRDefault="00D17124" w:rsidP="00D17124">
      <w:pPr>
        <w:pStyle w:val="PL"/>
      </w:pPr>
      <w:r>
        <w:t xml:space="preserve">        - RESERVED</w:t>
      </w:r>
    </w:p>
    <w:p w14:paraId="685E8684" w14:textId="77777777" w:rsidR="00D17124" w:rsidRDefault="00D17124" w:rsidP="00D17124">
      <w:pPr>
        <w:pStyle w:val="PL"/>
      </w:pPr>
      <w:r>
        <w:t xml:space="preserve">        - UNRESERVED</w:t>
      </w:r>
    </w:p>
    <w:p w14:paraId="0D5B6CF1" w14:textId="77777777" w:rsidR="00D17124" w:rsidRDefault="00D17124" w:rsidP="00D17124">
      <w:pPr>
        <w:pStyle w:val="PL"/>
      </w:pPr>
      <w:r>
        <w:t xml:space="preserve">        - USED</w:t>
      </w:r>
    </w:p>
    <w:p w14:paraId="076F1E1D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4CE2F9BA" w14:textId="77777777" w:rsidR="00D17124" w:rsidRDefault="00D17124" w:rsidP="00D17124">
      <w:pPr>
        <w:pStyle w:val="PL"/>
      </w:pPr>
      <w:r>
        <w:t xml:space="preserve">      description: &gt;-</w:t>
      </w:r>
    </w:p>
    <w:p w14:paraId="3A934171" w14:textId="77777777" w:rsidR="00D17124" w:rsidRDefault="00D17124" w:rsidP="00D17124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</w:t>
      </w:r>
      <w:proofErr w:type="gramStart"/>
      <w:r>
        <w:t>reservation..</w:t>
      </w:r>
      <w:proofErr w:type="gramEnd"/>
    </w:p>
    <w:p w14:paraId="3E4262F8" w14:textId="77777777" w:rsidR="00D17124" w:rsidRDefault="00D17124" w:rsidP="00D17124">
      <w:pPr>
        <w:pStyle w:val="PL"/>
      </w:pPr>
      <w:r>
        <w:t xml:space="preserve">      type: string</w:t>
      </w:r>
    </w:p>
    <w:p w14:paraId="13DB928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6991BF27" w14:textId="77777777" w:rsidR="00D17124" w:rsidRDefault="00D17124" w:rsidP="00D17124">
      <w:pPr>
        <w:pStyle w:val="PL"/>
      </w:pPr>
      <w:r>
        <w:t xml:space="preserve">      description: &gt;-</w:t>
      </w:r>
    </w:p>
    <w:p w14:paraId="175F2126" w14:textId="77777777" w:rsidR="00D17124" w:rsidRDefault="00D17124" w:rsidP="00D17124">
      <w:pPr>
        <w:pStyle w:val="PL"/>
      </w:pPr>
      <w:r>
        <w:t xml:space="preserve">        An attribute that specifies the additional reason information if the reservation is failed. </w:t>
      </w:r>
    </w:p>
    <w:p w14:paraId="37876A73" w14:textId="77777777" w:rsidR="00D17124" w:rsidRDefault="00D17124" w:rsidP="00D17124">
      <w:pPr>
        <w:pStyle w:val="PL"/>
      </w:pPr>
      <w:r>
        <w:t xml:space="preserve">      type: string</w:t>
      </w:r>
    </w:p>
    <w:p w14:paraId="610B87BB" w14:textId="77777777" w:rsidR="00D17124" w:rsidRDefault="00D17124" w:rsidP="00D17124">
      <w:pPr>
        <w:pStyle w:val="PL"/>
      </w:pPr>
    </w:p>
    <w:p w14:paraId="1262F57E" w14:textId="77777777" w:rsidR="00D17124" w:rsidRDefault="00D17124" w:rsidP="00D17124">
      <w:pPr>
        <w:pStyle w:val="PL"/>
      </w:pPr>
    </w:p>
    <w:p w14:paraId="79708D1B" w14:textId="77777777" w:rsidR="00D17124" w:rsidRDefault="00D17124" w:rsidP="00D17124">
      <w:pPr>
        <w:pStyle w:val="PL"/>
      </w:pPr>
    </w:p>
    <w:p w14:paraId="6DE236B2" w14:textId="77777777" w:rsidR="00D17124" w:rsidRDefault="00D17124" w:rsidP="00D17124">
      <w:pPr>
        <w:pStyle w:val="PL"/>
      </w:pPr>
      <w:r>
        <w:t>#------------ Definition of concrete IOCs ----------------------------------------</w:t>
      </w:r>
    </w:p>
    <w:p w14:paraId="1A594E77" w14:textId="77777777" w:rsidR="00D17124" w:rsidRDefault="00D17124" w:rsidP="00D17124">
      <w:pPr>
        <w:pStyle w:val="PL"/>
      </w:pPr>
    </w:p>
    <w:p w14:paraId="6F23F22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10EF5C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F895B6" w14:textId="77777777" w:rsidR="00D17124" w:rsidRDefault="00D17124" w:rsidP="00D17124">
      <w:pPr>
        <w:pStyle w:val="PL"/>
      </w:pPr>
      <w:r>
        <w:t xml:space="preserve">        - type: object</w:t>
      </w:r>
    </w:p>
    <w:p w14:paraId="6C943198" w14:textId="77777777" w:rsidR="00D17124" w:rsidRDefault="00D17124" w:rsidP="00D17124">
      <w:pPr>
        <w:pStyle w:val="PL"/>
      </w:pPr>
      <w:r>
        <w:t xml:space="preserve">          properties:</w:t>
      </w:r>
    </w:p>
    <w:p w14:paraId="0C3F8331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B98A2B9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9A78EB1" w14:textId="77777777" w:rsidR="00D17124" w:rsidRDefault="00D17124" w:rsidP="00D17124">
      <w:pPr>
        <w:pStyle w:val="PL"/>
      </w:pPr>
      <w:r>
        <w:t>#        - type: object</w:t>
      </w:r>
    </w:p>
    <w:p w14:paraId="1C19DCF7" w14:textId="77777777" w:rsidR="00D17124" w:rsidRDefault="00D17124" w:rsidP="00D17124">
      <w:pPr>
        <w:pStyle w:val="PL"/>
      </w:pPr>
      <w:r>
        <w:t>#          properties:</w:t>
      </w:r>
    </w:p>
    <w:p w14:paraId="273EC035" w14:textId="77777777" w:rsidR="00D17124" w:rsidRDefault="00D17124" w:rsidP="00D17124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2D6067E1" w14:textId="77777777" w:rsidR="00D17124" w:rsidRDefault="00D17124" w:rsidP="00D17124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67DE62C" w14:textId="77777777" w:rsidR="00D17124" w:rsidRDefault="00D17124" w:rsidP="00D17124">
      <w:pPr>
        <w:pStyle w:val="PL"/>
      </w:pPr>
    </w:p>
    <w:p w14:paraId="06F4121C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C6773C4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D11DDE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7C738431" w14:textId="77777777" w:rsidR="00D17124" w:rsidRDefault="00D17124" w:rsidP="00D17124">
      <w:pPr>
        <w:pStyle w:val="PL"/>
      </w:pPr>
      <w:r>
        <w:t xml:space="preserve">        - type: object</w:t>
      </w:r>
    </w:p>
    <w:p w14:paraId="76A354FE" w14:textId="77777777" w:rsidR="00D17124" w:rsidRDefault="00D17124" w:rsidP="00D17124">
      <w:pPr>
        <w:pStyle w:val="PL"/>
      </w:pPr>
      <w:r>
        <w:t xml:space="preserve">          properties:</w:t>
      </w:r>
    </w:p>
    <w:p w14:paraId="73008497" w14:textId="77777777" w:rsidR="00D17124" w:rsidRDefault="00D17124" w:rsidP="00D17124">
      <w:pPr>
        <w:pStyle w:val="PL"/>
      </w:pPr>
      <w:r>
        <w:t xml:space="preserve">            attributes:</w:t>
      </w:r>
    </w:p>
    <w:p w14:paraId="75EB797B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061C9" w14:textId="77777777" w:rsidR="00D17124" w:rsidRDefault="00D17124" w:rsidP="00D17124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4D450D5" w14:textId="77777777" w:rsidR="00D17124" w:rsidRDefault="00D17124" w:rsidP="00D17124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02DDC09" w14:textId="77777777" w:rsidR="00D17124" w:rsidRDefault="00D17124" w:rsidP="00D17124">
      <w:pPr>
        <w:pStyle w:val="PL"/>
      </w:pPr>
      <w:r>
        <w:t xml:space="preserve">        - type: object</w:t>
      </w:r>
    </w:p>
    <w:p w14:paraId="2A5F2B40" w14:textId="77777777" w:rsidR="00D17124" w:rsidRDefault="00D17124" w:rsidP="00D17124">
      <w:pPr>
        <w:pStyle w:val="PL"/>
      </w:pPr>
      <w:r>
        <w:t xml:space="preserve">          properties:</w:t>
      </w:r>
    </w:p>
    <w:p w14:paraId="200AF1F8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EF18804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2FBE1E2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4415928A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0AA3804B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3D7D6DA6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0FE4602F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474AAD9C" w14:textId="77777777" w:rsidR="00D17124" w:rsidRDefault="00D17124" w:rsidP="00D17124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16F31EE7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07F5469C" w14:textId="77777777" w:rsidR="00D17124" w:rsidRDefault="00D17124" w:rsidP="00D17124">
      <w:pPr>
        <w:pStyle w:val="PL"/>
      </w:pPr>
      <w:r>
        <w:t xml:space="preserve">              $ref: '#/components/schemas/NetworkSliceSubnetProviderCapabilities-Multiple'</w:t>
      </w:r>
    </w:p>
    <w:p w14:paraId="67A2751C" w14:textId="77777777" w:rsidR="00D17124" w:rsidRDefault="00D17124" w:rsidP="00D17124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5E7393FA" w14:textId="77777777" w:rsidR="00D17124" w:rsidRDefault="00D17124" w:rsidP="00D17124">
      <w:pPr>
        <w:pStyle w:val="PL"/>
      </w:pPr>
      <w:r>
        <w:t xml:space="preserve">              $ref: '#/components/schemas/FeasibilityCheckAndReservationJob-Multiple'</w:t>
      </w:r>
    </w:p>
    <w:p w14:paraId="1300D1BD" w14:textId="77777777" w:rsidR="00D17124" w:rsidRDefault="00D17124" w:rsidP="00D17124">
      <w:pPr>
        <w:pStyle w:val="PL"/>
      </w:pPr>
    </w:p>
    <w:p w14:paraId="217AF310" w14:textId="77777777" w:rsidR="00D17124" w:rsidRDefault="00D17124" w:rsidP="00D17124">
      <w:pPr>
        <w:pStyle w:val="PL"/>
      </w:pPr>
    </w:p>
    <w:p w14:paraId="04CB7785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0CB4E078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140316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24C70BE8" w14:textId="77777777" w:rsidR="00D17124" w:rsidRDefault="00D17124" w:rsidP="00D17124">
      <w:pPr>
        <w:pStyle w:val="PL"/>
      </w:pPr>
      <w:r>
        <w:t xml:space="preserve">        - type: object</w:t>
      </w:r>
    </w:p>
    <w:p w14:paraId="03207D81" w14:textId="77777777" w:rsidR="00D17124" w:rsidRDefault="00D17124" w:rsidP="00D17124">
      <w:pPr>
        <w:pStyle w:val="PL"/>
      </w:pPr>
      <w:r>
        <w:t xml:space="preserve">          properties:</w:t>
      </w:r>
    </w:p>
    <w:p w14:paraId="107B7683" w14:textId="77777777" w:rsidR="00D17124" w:rsidRDefault="00D17124" w:rsidP="00D17124">
      <w:pPr>
        <w:pStyle w:val="PL"/>
      </w:pPr>
      <w:r>
        <w:t xml:space="preserve">            attributes:</w:t>
      </w:r>
    </w:p>
    <w:p w14:paraId="6B7E3F5B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5166A4" w14:textId="77777777" w:rsidR="00D17124" w:rsidRDefault="00D17124" w:rsidP="00D17124">
      <w:pPr>
        <w:pStyle w:val="PL"/>
      </w:pPr>
      <w:r>
        <w:t xml:space="preserve">                - type: object</w:t>
      </w:r>
    </w:p>
    <w:p w14:paraId="7EDB80A9" w14:textId="77777777" w:rsidR="00D17124" w:rsidRDefault="00D17124" w:rsidP="00D17124">
      <w:pPr>
        <w:pStyle w:val="PL"/>
      </w:pPr>
      <w:r>
        <w:t xml:space="preserve">                  properties:</w:t>
      </w:r>
    </w:p>
    <w:p w14:paraId="45E3C07D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4D5C673B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F12AE2" w14:textId="77777777" w:rsidR="00D17124" w:rsidRDefault="00D17124" w:rsidP="00D17124">
      <w:pPr>
        <w:pStyle w:val="PL"/>
      </w:pPr>
      <w:r>
        <w:lastRenderedPageBreak/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B0701E1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56E01697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DCF7073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A19E490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5E623AA8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97130C5" w14:textId="77777777" w:rsidR="00D17124" w:rsidRDefault="00D17124" w:rsidP="00D17124">
      <w:pPr>
        <w:pStyle w:val="PL"/>
      </w:pPr>
    </w:p>
    <w:p w14:paraId="0668EB6F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021CAA2A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B8C083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6ABE1E5B" w14:textId="77777777" w:rsidR="00D17124" w:rsidRDefault="00D17124" w:rsidP="00D17124">
      <w:pPr>
        <w:pStyle w:val="PL"/>
      </w:pPr>
      <w:r>
        <w:t xml:space="preserve">        - type: object</w:t>
      </w:r>
    </w:p>
    <w:p w14:paraId="1A9F85D1" w14:textId="77777777" w:rsidR="00D17124" w:rsidRDefault="00D17124" w:rsidP="00D17124">
      <w:pPr>
        <w:pStyle w:val="PL"/>
      </w:pPr>
      <w:r>
        <w:t xml:space="preserve">          properties:</w:t>
      </w:r>
    </w:p>
    <w:p w14:paraId="74DD66F5" w14:textId="77777777" w:rsidR="00D17124" w:rsidRDefault="00D17124" w:rsidP="00D17124">
      <w:pPr>
        <w:pStyle w:val="PL"/>
      </w:pPr>
      <w:r>
        <w:t xml:space="preserve">            attributes:</w:t>
      </w:r>
    </w:p>
    <w:p w14:paraId="6CC3C282" w14:textId="77777777" w:rsidR="00D17124" w:rsidRDefault="00D17124" w:rsidP="00D171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09D8A8" w14:textId="77777777" w:rsidR="00D17124" w:rsidRDefault="00D17124" w:rsidP="00D17124">
      <w:pPr>
        <w:pStyle w:val="PL"/>
      </w:pPr>
      <w:r>
        <w:t xml:space="preserve">                - type: object</w:t>
      </w:r>
    </w:p>
    <w:p w14:paraId="6DC9805E" w14:textId="77777777" w:rsidR="00D17124" w:rsidRDefault="00D17124" w:rsidP="00D17124">
      <w:pPr>
        <w:pStyle w:val="PL"/>
      </w:pPr>
      <w:r>
        <w:t xml:space="preserve">                  properties:</w:t>
      </w:r>
    </w:p>
    <w:p w14:paraId="664E8018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C9512ED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E03F1C1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685E4311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3FC7BC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0DE21A2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24BD0F62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403F0AE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6350107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5A753DC3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5ECF41F9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5022C905" w14:textId="77777777" w:rsidR="00D17124" w:rsidRDefault="00D17124" w:rsidP="00D17124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61869D4E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044DA709" w14:textId="77777777" w:rsidR="00D17124" w:rsidRDefault="00D17124" w:rsidP="00D17124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20DB4C0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52DBF13B" w14:textId="77777777" w:rsidR="00D17124" w:rsidRDefault="00D17124" w:rsidP="00D17124">
      <w:pPr>
        <w:pStyle w:val="PL"/>
      </w:pPr>
      <w:r>
        <w:t xml:space="preserve">                      type: integer</w:t>
      </w:r>
    </w:p>
    <w:p w14:paraId="5AC24936" w14:textId="77777777" w:rsidR="00D17124" w:rsidRDefault="00D17124" w:rsidP="00D17124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6A7F8238" w14:textId="77777777" w:rsidR="00D17124" w:rsidRDefault="00D17124" w:rsidP="00D17124">
      <w:pPr>
        <w:pStyle w:val="PL"/>
      </w:pPr>
      <w:r>
        <w:t xml:space="preserve">                      type: string</w:t>
      </w:r>
    </w:p>
    <w:p w14:paraId="38B383DF" w14:textId="77777777" w:rsidR="00D17124" w:rsidRDefault="00D17124" w:rsidP="00D17124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9D6E092" w14:textId="77777777" w:rsidR="00D17124" w:rsidRDefault="00D17124" w:rsidP="00D17124">
      <w:pPr>
        <w:pStyle w:val="PL"/>
      </w:pPr>
      <w:r>
        <w:t xml:space="preserve">                        - TOP_SLICESUBNET</w:t>
      </w:r>
    </w:p>
    <w:p w14:paraId="237223B9" w14:textId="77777777" w:rsidR="00D17124" w:rsidRDefault="00D17124" w:rsidP="00D17124">
      <w:pPr>
        <w:pStyle w:val="PL"/>
      </w:pPr>
      <w:r>
        <w:t xml:space="preserve">                        - RAN_SLICESUBNET</w:t>
      </w:r>
    </w:p>
    <w:p w14:paraId="6CD12C26" w14:textId="77777777" w:rsidR="00D17124" w:rsidRDefault="00D17124" w:rsidP="00D17124">
      <w:pPr>
        <w:pStyle w:val="PL"/>
      </w:pPr>
      <w:r>
        <w:t xml:space="preserve">                        - CN_SLICESUBNET</w:t>
      </w:r>
    </w:p>
    <w:p w14:paraId="2F9793A2" w14:textId="77777777" w:rsidR="00D17124" w:rsidRDefault="00D17124" w:rsidP="00D17124">
      <w:pPr>
        <w:pStyle w:val="PL"/>
      </w:pPr>
    </w:p>
    <w:p w14:paraId="650781FE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6C12ECC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135428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59905AB8" w14:textId="77777777" w:rsidR="00D17124" w:rsidRDefault="00D17124" w:rsidP="00D17124">
      <w:pPr>
        <w:pStyle w:val="PL"/>
      </w:pPr>
      <w:r>
        <w:t xml:space="preserve">        - type: object</w:t>
      </w:r>
    </w:p>
    <w:p w14:paraId="11F53D08" w14:textId="77777777" w:rsidR="00D17124" w:rsidRDefault="00D17124" w:rsidP="00D17124">
      <w:pPr>
        <w:pStyle w:val="PL"/>
      </w:pPr>
      <w:r>
        <w:t xml:space="preserve">          properties:</w:t>
      </w:r>
    </w:p>
    <w:p w14:paraId="08331CDF" w14:textId="77777777" w:rsidR="00D17124" w:rsidRDefault="00D17124" w:rsidP="00D17124">
      <w:pPr>
        <w:pStyle w:val="PL"/>
      </w:pPr>
      <w:r>
        <w:t xml:space="preserve">            attributes:</w:t>
      </w:r>
    </w:p>
    <w:p w14:paraId="2BE75CFF" w14:textId="77777777" w:rsidR="00D17124" w:rsidRDefault="00D17124" w:rsidP="00D17124">
      <w:pPr>
        <w:pStyle w:val="PL"/>
      </w:pPr>
      <w:r>
        <w:t xml:space="preserve">              type: object</w:t>
      </w:r>
    </w:p>
    <w:p w14:paraId="65E76F23" w14:textId="77777777" w:rsidR="00D17124" w:rsidRDefault="00D17124" w:rsidP="00D17124">
      <w:pPr>
        <w:pStyle w:val="PL"/>
      </w:pPr>
      <w:r>
        <w:t xml:space="preserve">              properties:</w:t>
      </w:r>
    </w:p>
    <w:p w14:paraId="7A9F7D02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538BBA20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327035F7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15D3247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602BAE7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06D204DF" w14:textId="77777777" w:rsidR="00D17124" w:rsidRDefault="00D17124" w:rsidP="00D17124">
      <w:pPr>
        <w:pStyle w:val="PL"/>
      </w:pPr>
      <w:r>
        <w:t xml:space="preserve">                  type: string </w:t>
      </w:r>
    </w:p>
    <w:p w14:paraId="4211A47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39DF780B" w14:textId="77777777" w:rsidR="00D17124" w:rsidRDefault="00D17124" w:rsidP="00D17124">
      <w:pPr>
        <w:pStyle w:val="PL"/>
      </w:pPr>
      <w:r>
        <w:t xml:space="preserve">                  type: string </w:t>
      </w:r>
    </w:p>
    <w:p w14:paraId="4D0D1FC7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0B88F0B6" w14:textId="77777777" w:rsidR="00D17124" w:rsidRDefault="00D17124" w:rsidP="00D17124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F871A4F" w14:textId="77777777" w:rsidR="00D17124" w:rsidRDefault="00D17124" w:rsidP="00D17124">
      <w:pPr>
        <w:pStyle w:val="PL"/>
      </w:pPr>
      <w:r>
        <w:t xml:space="preserve">    </w:t>
      </w:r>
    </w:p>
    <w:p w14:paraId="1D091847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00F50B87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C7E234" w14:textId="77777777" w:rsidR="00D17124" w:rsidRDefault="00D17124" w:rsidP="00D17124">
      <w:pPr>
        <w:pStyle w:val="PL"/>
      </w:pPr>
      <w:r>
        <w:t xml:space="preserve">        - $ref: 'TS28623_GenericNrm.yaml#/components/schemas/Top'</w:t>
      </w:r>
    </w:p>
    <w:p w14:paraId="363DCC85" w14:textId="77777777" w:rsidR="00D17124" w:rsidRDefault="00D17124" w:rsidP="00D17124">
      <w:pPr>
        <w:pStyle w:val="PL"/>
      </w:pPr>
      <w:r>
        <w:t xml:space="preserve">        - type: object</w:t>
      </w:r>
    </w:p>
    <w:p w14:paraId="7BDBD145" w14:textId="77777777" w:rsidR="00D17124" w:rsidRDefault="00D17124" w:rsidP="00D17124">
      <w:pPr>
        <w:pStyle w:val="PL"/>
      </w:pPr>
      <w:r>
        <w:t xml:space="preserve">          properties:</w:t>
      </w:r>
    </w:p>
    <w:p w14:paraId="3AF844CB" w14:textId="77777777" w:rsidR="00D17124" w:rsidRDefault="00D17124" w:rsidP="00D17124">
      <w:pPr>
        <w:pStyle w:val="PL"/>
      </w:pPr>
      <w:r>
        <w:t xml:space="preserve">            attributes:</w:t>
      </w:r>
    </w:p>
    <w:p w14:paraId="6173FBFB" w14:textId="77777777" w:rsidR="00D17124" w:rsidRDefault="00D17124" w:rsidP="00D17124">
      <w:pPr>
        <w:pStyle w:val="PL"/>
      </w:pPr>
      <w:r>
        <w:t xml:space="preserve">              type: object</w:t>
      </w:r>
    </w:p>
    <w:p w14:paraId="3996BD07" w14:textId="77777777" w:rsidR="00D17124" w:rsidRDefault="00D17124" w:rsidP="00D17124">
      <w:pPr>
        <w:pStyle w:val="PL"/>
      </w:pPr>
      <w:r>
        <w:t xml:space="preserve">              properties:</w:t>
      </w:r>
    </w:p>
    <w:p w14:paraId="66DE7E2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009A5206" w14:textId="77777777" w:rsidR="00D17124" w:rsidRDefault="00D17124" w:rsidP="00D17124">
      <w:pPr>
        <w:pStyle w:val="PL"/>
      </w:pPr>
      <w:r>
        <w:t xml:space="preserve">                  type: integer</w:t>
      </w:r>
    </w:p>
    <w:p w14:paraId="3B4957F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07C089E2" w14:textId="77777777" w:rsidR="00D17124" w:rsidRDefault="00D17124" w:rsidP="00D17124">
      <w:pPr>
        <w:pStyle w:val="PL"/>
      </w:pPr>
      <w:r>
        <w:t xml:space="preserve">                  type: integer</w:t>
      </w:r>
    </w:p>
    <w:p w14:paraId="0076584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7265A76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75694E8F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63F7CC9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471AF3A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085C1825" w14:textId="77777777" w:rsidR="00D17124" w:rsidRDefault="00D17124" w:rsidP="00D17124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016EF46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1AE6343D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6EB98B" w14:textId="77777777" w:rsidR="00D17124" w:rsidRDefault="00D17124" w:rsidP="00D17124">
      <w:pPr>
        <w:pStyle w:val="PL"/>
      </w:pPr>
      <w:r>
        <w:lastRenderedPageBreak/>
        <w:t xml:space="preserve">        - $ref: 'TS28623_GenericNrm.yaml#/components/schemas/Top'     </w:t>
      </w:r>
    </w:p>
    <w:p w14:paraId="0ED0B183" w14:textId="77777777" w:rsidR="00D17124" w:rsidRDefault="00D17124" w:rsidP="00D17124">
      <w:pPr>
        <w:pStyle w:val="PL"/>
      </w:pPr>
      <w:r>
        <w:t xml:space="preserve">        - type: object</w:t>
      </w:r>
    </w:p>
    <w:p w14:paraId="7736A1EA" w14:textId="77777777" w:rsidR="00D17124" w:rsidRDefault="00D17124" w:rsidP="00D17124">
      <w:pPr>
        <w:pStyle w:val="PL"/>
      </w:pPr>
      <w:r>
        <w:t xml:space="preserve">          properties: </w:t>
      </w:r>
    </w:p>
    <w:p w14:paraId="05EE781C" w14:textId="77777777" w:rsidR="00D17124" w:rsidRDefault="00D17124" w:rsidP="00D17124">
      <w:pPr>
        <w:pStyle w:val="PL"/>
      </w:pPr>
      <w:r>
        <w:t xml:space="preserve">            attributes:</w:t>
      </w:r>
    </w:p>
    <w:p w14:paraId="28828571" w14:textId="77777777" w:rsidR="00D17124" w:rsidRDefault="00D17124" w:rsidP="00D17124">
      <w:pPr>
        <w:pStyle w:val="PL"/>
      </w:pPr>
      <w:r>
        <w:t xml:space="preserve">              type: object</w:t>
      </w:r>
    </w:p>
    <w:p w14:paraId="32460D87" w14:textId="77777777" w:rsidR="00D17124" w:rsidRDefault="00D17124" w:rsidP="00D17124">
      <w:pPr>
        <w:pStyle w:val="PL"/>
      </w:pPr>
      <w:r>
        <w:t xml:space="preserve">              properties:</w:t>
      </w:r>
    </w:p>
    <w:p w14:paraId="4481C6D7" w14:textId="77777777" w:rsidR="00D17124" w:rsidRDefault="00D17124" w:rsidP="00D17124">
      <w:pPr>
        <w:pStyle w:val="PL"/>
      </w:pPr>
      <w:r>
        <w:t xml:space="preserve">                profile:</w:t>
      </w:r>
    </w:p>
    <w:p w14:paraId="41B5F4EE" w14:textId="77777777" w:rsidR="00D17124" w:rsidRDefault="00D17124" w:rsidP="00D17124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7C822B98" w14:textId="77777777" w:rsidR="00D17124" w:rsidRDefault="00D17124" w:rsidP="00D17124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28CF5DF5" w14:textId="77777777" w:rsidR="00D17124" w:rsidRDefault="00D17124" w:rsidP="00D17124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6543DAC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58CEB5C4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0D20089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20F5F095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161B3D4D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2E0B7D27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09CD1444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1B8F390A" w14:textId="77777777" w:rsidR="00D17124" w:rsidRDefault="00D17124" w:rsidP="00D17124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08C0148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761A2063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6359721F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797BE859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18D9D6A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50DCA161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B27F715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073EA93D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09EF3D04" w14:textId="77777777" w:rsidR="00D17124" w:rsidRDefault="00D17124" w:rsidP="00D17124">
      <w:pPr>
        <w:pStyle w:val="PL"/>
      </w:pPr>
    </w:p>
    <w:p w14:paraId="3A046A3E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566C914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1E0F53CD" w14:textId="77777777" w:rsidR="00D17124" w:rsidRDefault="00D17124" w:rsidP="00D17124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4D0E999E" w14:textId="77777777" w:rsidR="00D17124" w:rsidRDefault="00D17124" w:rsidP="00D17124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44281A70" w14:textId="77777777" w:rsidR="00D17124" w:rsidRDefault="00D17124" w:rsidP="00D17124">
      <w:pPr>
        <w:pStyle w:val="PL"/>
      </w:pPr>
    </w:p>
    <w:p w14:paraId="518B24EF" w14:textId="77777777" w:rsidR="00D17124" w:rsidRDefault="00D17124" w:rsidP="00D17124">
      <w:pPr>
        <w:pStyle w:val="PL"/>
      </w:pPr>
      <w:r>
        <w:t>#-------- Definition of JSON arrays for name-contained IOCs ----------------------</w:t>
      </w:r>
    </w:p>
    <w:p w14:paraId="6214D464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424EBED" w14:textId="77777777" w:rsidR="00D17124" w:rsidRDefault="00D17124" w:rsidP="00D17124">
      <w:pPr>
        <w:pStyle w:val="PL"/>
      </w:pPr>
      <w:r>
        <w:t xml:space="preserve">      type: array</w:t>
      </w:r>
    </w:p>
    <w:p w14:paraId="277BB6A5" w14:textId="77777777" w:rsidR="00D17124" w:rsidRDefault="00D17124" w:rsidP="00D17124">
      <w:pPr>
        <w:pStyle w:val="PL"/>
      </w:pPr>
      <w:r>
        <w:t xml:space="preserve">      items:</w:t>
      </w:r>
    </w:p>
    <w:p w14:paraId="501A9FB9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86E567F" w14:textId="77777777" w:rsidR="00D17124" w:rsidRDefault="00D17124" w:rsidP="00D17124">
      <w:pPr>
        <w:pStyle w:val="PL"/>
      </w:pPr>
    </w:p>
    <w:p w14:paraId="2BF91B42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0E9773A5" w14:textId="77777777" w:rsidR="00D17124" w:rsidRDefault="00D17124" w:rsidP="00D17124">
      <w:pPr>
        <w:pStyle w:val="PL"/>
      </w:pPr>
      <w:r>
        <w:t xml:space="preserve">      type: array</w:t>
      </w:r>
    </w:p>
    <w:p w14:paraId="633C2B0D" w14:textId="77777777" w:rsidR="00D17124" w:rsidRDefault="00D17124" w:rsidP="00D17124">
      <w:pPr>
        <w:pStyle w:val="PL"/>
      </w:pPr>
      <w:r>
        <w:t xml:space="preserve">      items:</w:t>
      </w:r>
    </w:p>
    <w:p w14:paraId="164C6EB6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0D3FFF8E" w14:textId="77777777" w:rsidR="00D17124" w:rsidRDefault="00D17124" w:rsidP="00D17124">
      <w:pPr>
        <w:pStyle w:val="PL"/>
      </w:pPr>
    </w:p>
    <w:p w14:paraId="6B3BB05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6BE8FDED" w14:textId="77777777" w:rsidR="00D17124" w:rsidRDefault="00D17124" w:rsidP="00D17124">
      <w:pPr>
        <w:pStyle w:val="PL"/>
      </w:pPr>
      <w:r>
        <w:t xml:space="preserve">      type: array</w:t>
      </w:r>
    </w:p>
    <w:p w14:paraId="646264E8" w14:textId="77777777" w:rsidR="00D17124" w:rsidRDefault="00D17124" w:rsidP="00D17124">
      <w:pPr>
        <w:pStyle w:val="PL"/>
      </w:pPr>
      <w:r>
        <w:t xml:space="preserve">      items:</w:t>
      </w:r>
    </w:p>
    <w:p w14:paraId="2DC60335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2075C373" w14:textId="77777777" w:rsidR="00D17124" w:rsidRDefault="00D17124" w:rsidP="00D17124">
      <w:pPr>
        <w:pStyle w:val="PL"/>
      </w:pPr>
      <w:r>
        <w:t xml:space="preserve">                      </w:t>
      </w:r>
    </w:p>
    <w:p w14:paraId="60D7D948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53B79C6F" w14:textId="77777777" w:rsidR="00D17124" w:rsidRDefault="00D17124" w:rsidP="00D17124">
      <w:pPr>
        <w:pStyle w:val="PL"/>
      </w:pPr>
      <w:r>
        <w:t xml:space="preserve">      type: array</w:t>
      </w:r>
    </w:p>
    <w:p w14:paraId="45F94323" w14:textId="77777777" w:rsidR="00D17124" w:rsidRDefault="00D17124" w:rsidP="00D17124">
      <w:pPr>
        <w:pStyle w:val="PL"/>
      </w:pPr>
      <w:r>
        <w:t xml:space="preserve">      items:</w:t>
      </w:r>
    </w:p>
    <w:p w14:paraId="06917660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1577007E" w14:textId="77777777" w:rsidR="00D17124" w:rsidRDefault="00D17124" w:rsidP="00D17124">
      <w:pPr>
        <w:pStyle w:val="PL"/>
      </w:pPr>
      <w:r>
        <w:t xml:space="preserve">    </w:t>
      </w:r>
    </w:p>
    <w:p w14:paraId="115A9D6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5C55DBD3" w14:textId="77777777" w:rsidR="00D17124" w:rsidRDefault="00D17124" w:rsidP="00D17124">
      <w:pPr>
        <w:pStyle w:val="PL"/>
      </w:pPr>
      <w:r>
        <w:t xml:space="preserve">      type: array</w:t>
      </w:r>
    </w:p>
    <w:p w14:paraId="64DF1234" w14:textId="77777777" w:rsidR="00D17124" w:rsidRDefault="00D17124" w:rsidP="00D17124">
      <w:pPr>
        <w:pStyle w:val="PL"/>
      </w:pPr>
      <w:r>
        <w:t xml:space="preserve">      items:</w:t>
      </w:r>
    </w:p>
    <w:p w14:paraId="5CCA4BF3" w14:textId="77777777" w:rsidR="00D17124" w:rsidRDefault="00D17124" w:rsidP="00D17124">
      <w:pPr>
        <w:pStyle w:val="PL"/>
      </w:pPr>
      <w:r>
        <w:t xml:space="preserve">        $ref: '#/components/schemas/NetworkSliceSubnetProviderCapabilities-Single'</w:t>
      </w:r>
    </w:p>
    <w:p w14:paraId="57D09B2B" w14:textId="77777777" w:rsidR="00D17124" w:rsidRDefault="00D17124" w:rsidP="00D17124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78DD9E0E" w14:textId="77777777" w:rsidR="00D17124" w:rsidRDefault="00D17124" w:rsidP="00D17124">
      <w:pPr>
        <w:pStyle w:val="PL"/>
      </w:pPr>
      <w:r>
        <w:t xml:space="preserve">      type: array</w:t>
      </w:r>
    </w:p>
    <w:p w14:paraId="69056C54" w14:textId="77777777" w:rsidR="00D17124" w:rsidRDefault="00D17124" w:rsidP="00D17124">
      <w:pPr>
        <w:pStyle w:val="PL"/>
      </w:pPr>
      <w:r>
        <w:t xml:space="preserve">      items:</w:t>
      </w:r>
    </w:p>
    <w:p w14:paraId="1019CC6D" w14:textId="77777777" w:rsidR="00D17124" w:rsidRDefault="00D17124" w:rsidP="00D17124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48C43961" w14:textId="77777777" w:rsidR="00D17124" w:rsidRDefault="00D17124" w:rsidP="00D17124">
      <w:pPr>
        <w:pStyle w:val="PL"/>
      </w:pPr>
      <w:r>
        <w:t xml:space="preserve">        </w:t>
      </w:r>
    </w:p>
    <w:p w14:paraId="2ADA1887" w14:textId="77777777" w:rsidR="00D17124" w:rsidRDefault="00D17124" w:rsidP="00D17124">
      <w:pPr>
        <w:pStyle w:val="PL"/>
      </w:pPr>
      <w:r>
        <w:t>#------------ Definitions in TS 28.541 for TS 28.532 -----------------------------</w:t>
      </w:r>
    </w:p>
    <w:p w14:paraId="0BEBC82A" w14:textId="77777777" w:rsidR="00D17124" w:rsidRDefault="00D17124" w:rsidP="00D17124">
      <w:pPr>
        <w:pStyle w:val="PL"/>
      </w:pPr>
    </w:p>
    <w:p w14:paraId="6F6AB3EB" w14:textId="77777777" w:rsidR="00D17124" w:rsidRDefault="00D17124" w:rsidP="00D17124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6B853534" w14:textId="77777777" w:rsidR="00D17124" w:rsidRDefault="00D17124" w:rsidP="00D171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0570F63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56F640C6" w14:textId="77777777" w:rsidR="00D17124" w:rsidRDefault="00D17124" w:rsidP="00D17124">
      <w:pPr>
        <w:pStyle w:val="PL"/>
      </w:pPr>
      <w:r>
        <w:t xml:space="preserve">               </w:t>
      </w:r>
    </w:p>
    <w:p w14:paraId="401FD6DA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20824AC1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417A949F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16A46EAE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D36D7A9" w14:textId="77777777" w:rsidR="00D17124" w:rsidRDefault="00D17124" w:rsidP="00D17124">
      <w:pPr>
        <w:pStyle w:val="PL"/>
      </w:pPr>
      <w:r>
        <w:t xml:space="preserve">       - $ref: '#/components/schemas/NetworkSliceSubnetProviderCapabilities-Single'</w:t>
      </w:r>
    </w:p>
    <w:p w14:paraId="7BFC4F0C" w14:textId="77777777" w:rsidR="00D17124" w:rsidRDefault="00D17124" w:rsidP="00D17124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16FEF48D" w14:textId="77777777" w:rsidR="00696586" w:rsidRPr="00D17124" w:rsidRDefault="00696586">
      <w:pPr>
        <w:rPr>
          <w:noProof/>
          <w:lang w:eastAsia="zh-CN"/>
        </w:rPr>
      </w:pPr>
    </w:p>
    <w:p w14:paraId="069ECEA1" w14:textId="77777777" w:rsidR="00945E06" w:rsidRDefault="00945E0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59F7A" w14:textId="77777777" w:rsidR="005357D2" w:rsidRDefault="005357D2">
      <w:r>
        <w:separator/>
      </w:r>
    </w:p>
  </w:endnote>
  <w:endnote w:type="continuationSeparator" w:id="0">
    <w:p w14:paraId="0FEB7430" w14:textId="77777777" w:rsidR="005357D2" w:rsidRDefault="0053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42D5" w14:textId="77777777" w:rsidR="005357D2" w:rsidRDefault="005357D2">
      <w:r>
        <w:separator/>
      </w:r>
    </w:p>
  </w:footnote>
  <w:footnote w:type="continuationSeparator" w:id="0">
    <w:p w14:paraId="797ED419" w14:textId="77777777" w:rsidR="005357D2" w:rsidRDefault="0053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2A3A" w:rsidRDefault="00CE2A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2A3A" w:rsidRDefault="00CE2A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2A3A" w:rsidRDefault="00CE2A3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2A3A" w:rsidRDefault="00CE2A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06707"/>
    <w:multiLevelType w:val="hybridMultilevel"/>
    <w:tmpl w:val="68C4945E"/>
    <w:lvl w:ilvl="0" w:tplc="0A9A2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667E5"/>
    <w:multiLevelType w:val="hybridMultilevel"/>
    <w:tmpl w:val="029ECA42"/>
    <w:lvl w:ilvl="0" w:tplc="F73A3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8"/>
  </w:num>
  <w:num w:numId="15">
    <w:abstractNumId w:val="6"/>
  </w:num>
  <w:num w:numId="16">
    <w:abstractNumId w:val="5"/>
  </w:num>
  <w:num w:numId="17">
    <w:abstractNumId w:val="4"/>
  </w:num>
  <w:num w:numId="18">
    <w:abstractNumId w:val="7"/>
  </w:num>
  <w:num w:numId="1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A82"/>
    <w:rsid w:val="00022E4A"/>
    <w:rsid w:val="00041A9B"/>
    <w:rsid w:val="00080687"/>
    <w:rsid w:val="00087444"/>
    <w:rsid w:val="000A103E"/>
    <w:rsid w:val="000A6394"/>
    <w:rsid w:val="000B5A82"/>
    <w:rsid w:val="000B7FED"/>
    <w:rsid w:val="000C038A"/>
    <w:rsid w:val="000C6598"/>
    <w:rsid w:val="000D1D66"/>
    <w:rsid w:val="000D2694"/>
    <w:rsid w:val="000D44B3"/>
    <w:rsid w:val="000D522B"/>
    <w:rsid w:val="000E014D"/>
    <w:rsid w:val="000E165A"/>
    <w:rsid w:val="000E2A0B"/>
    <w:rsid w:val="00122BF7"/>
    <w:rsid w:val="00123AE8"/>
    <w:rsid w:val="00123C7C"/>
    <w:rsid w:val="00137565"/>
    <w:rsid w:val="00145D43"/>
    <w:rsid w:val="00152D5A"/>
    <w:rsid w:val="001544BB"/>
    <w:rsid w:val="00160496"/>
    <w:rsid w:val="00192C46"/>
    <w:rsid w:val="001A08B3"/>
    <w:rsid w:val="001A7B60"/>
    <w:rsid w:val="001B52F0"/>
    <w:rsid w:val="001B7A65"/>
    <w:rsid w:val="001D5138"/>
    <w:rsid w:val="001E293E"/>
    <w:rsid w:val="001E41F3"/>
    <w:rsid w:val="00214474"/>
    <w:rsid w:val="002509FE"/>
    <w:rsid w:val="0026004D"/>
    <w:rsid w:val="002640DD"/>
    <w:rsid w:val="00265983"/>
    <w:rsid w:val="00275D12"/>
    <w:rsid w:val="00284FEB"/>
    <w:rsid w:val="002860C4"/>
    <w:rsid w:val="002A02FF"/>
    <w:rsid w:val="002A3987"/>
    <w:rsid w:val="002B5741"/>
    <w:rsid w:val="002E1115"/>
    <w:rsid w:val="002E472E"/>
    <w:rsid w:val="002F2342"/>
    <w:rsid w:val="002F2DF6"/>
    <w:rsid w:val="002F39F2"/>
    <w:rsid w:val="002F5BEA"/>
    <w:rsid w:val="00305409"/>
    <w:rsid w:val="0034108E"/>
    <w:rsid w:val="003609EF"/>
    <w:rsid w:val="0036231A"/>
    <w:rsid w:val="00366E0D"/>
    <w:rsid w:val="003747CC"/>
    <w:rsid w:val="00374DD4"/>
    <w:rsid w:val="00391ED2"/>
    <w:rsid w:val="003A49CB"/>
    <w:rsid w:val="003A59CF"/>
    <w:rsid w:val="003D2C31"/>
    <w:rsid w:val="003E1A36"/>
    <w:rsid w:val="003E2776"/>
    <w:rsid w:val="003E5EE6"/>
    <w:rsid w:val="0040292F"/>
    <w:rsid w:val="00410371"/>
    <w:rsid w:val="004142F2"/>
    <w:rsid w:val="004242F1"/>
    <w:rsid w:val="00426030"/>
    <w:rsid w:val="0044788C"/>
    <w:rsid w:val="0046522A"/>
    <w:rsid w:val="00470A82"/>
    <w:rsid w:val="004A52C6"/>
    <w:rsid w:val="004B5A1A"/>
    <w:rsid w:val="004B75B7"/>
    <w:rsid w:val="004C38A9"/>
    <w:rsid w:val="004C54AC"/>
    <w:rsid w:val="004D1D31"/>
    <w:rsid w:val="004F4FBB"/>
    <w:rsid w:val="005009D9"/>
    <w:rsid w:val="0051580D"/>
    <w:rsid w:val="0052119D"/>
    <w:rsid w:val="005230C0"/>
    <w:rsid w:val="00527AF6"/>
    <w:rsid w:val="00531E52"/>
    <w:rsid w:val="005357D2"/>
    <w:rsid w:val="00547111"/>
    <w:rsid w:val="00552668"/>
    <w:rsid w:val="005658F2"/>
    <w:rsid w:val="00590AF0"/>
    <w:rsid w:val="00592D74"/>
    <w:rsid w:val="005A034F"/>
    <w:rsid w:val="005A476C"/>
    <w:rsid w:val="005C43F3"/>
    <w:rsid w:val="005D2750"/>
    <w:rsid w:val="005D6EAF"/>
    <w:rsid w:val="005E0F30"/>
    <w:rsid w:val="005E2C44"/>
    <w:rsid w:val="00621188"/>
    <w:rsid w:val="006257ED"/>
    <w:rsid w:val="006265AF"/>
    <w:rsid w:val="006365FA"/>
    <w:rsid w:val="00637CCA"/>
    <w:rsid w:val="0065536E"/>
    <w:rsid w:val="00665C47"/>
    <w:rsid w:val="00673D65"/>
    <w:rsid w:val="006743AB"/>
    <w:rsid w:val="0068622F"/>
    <w:rsid w:val="00695808"/>
    <w:rsid w:val="00696586"/>
    <w:rsid w:val="006A7AA5"/>
    <w:rsid w:val="006B46FB"/>
    <w:rsid w:val="006B62B7"/>
    <w:rsid w:val="006E21FB"/>
    <w:rsid w:val="00704D1C"/>
    <w:rsid w:val="007114B0"/>
    <w:rsid w:val="007422E4"/>
    <w:rsid w:val="0074520A"/>
    <w:rsid w:val="00785599"/>
    <w:rsid w:val="00790FDB"/>
    <w:rsid w:val="00792342"/>
    <w:rsid w:val="007977A8"/>
    <w:rsid w:val="007B512A"/>
    <w:rsid w:val="007C2097"/>
    <w:rsid w:val="007C6288"/>
    <w:rsid w:val="007D6A07"/>
    <w:rsid w:val="007E51D4"/>
    <w:rsid w:val="007F7259"/>
    <w:rsid w:val="008040A8"/>
    <w:rsid w:val="008279FA"/>
    <w:rsid w:val="0083496F"/>
    <w:rsid w:val="00835B58"/>
    <w:rsid w:val="00835C49"/>
    <w:rsid w:val="008626E7"/>
    <w:rsid w:val="00870EE7"/>
    <w:rsid w:val="00880A55"/>
    <w:rsid w:val="008863B9"/>
    <w:rsid w:val="008A2BCE"/>
    <w:rsid w:val="008A45A6"/>
    <w:rsid w:val="008B7547"/>
    <w:rsid w:val="008B7764"/>
    <w:rsid w:val="008C65F6"/>
    <w:rsid w:val="008C7857"/>
    <w:rsid w:val="008D39FE"/>
    <w:rsid w:val="008F3789"/>
    <w:rsid w:val="008F60D7"/>
    <w:rsid w:val="008F686C"/>
    <w:rsid w:val="00914470"/>
    <w:rsid w:val="009148DE"/>
    <w:rsid w:val="009278F9"/>
    <w:rsid w:val="009345D9"/>
    <w:rsid w:val="00941E30"/>
    <w:rsid w:val="00945E06"/>
    <w:rsid w:val="00954E16"/>
    <w:rsid w:val="00955056"/>
    <w:rsid w:val="009708AE"/>
    <w:rsid w:val="009777D9"/>
    <w:rsid w:val="009870C1"/>
    <w:rsid w:val="00991B88"/>
    <w:rsid w:val="009A5753"/>
    <w:rsid w:val="009A579D"/>
    <w:rsid w:val="009C2514"/>
    <w:rsid w:val="009E3297"/>
    <w:rsid w:val="009F734F"/>
    <w:rsid w:val="00A049EA"/>
    <w:rsid w:val="00A1069F"/>
    <w:rsid w:val="00A15D07"/>
    <w:rsid w:val="00A246B6"/>
    <w:rsid w:val="00A47E70"/>
    <w:rsid w:val="00A50CF0"/>
    <w:rsid w:val="00A7671C"/>
    <w:rsid w:val="00AA2CBC"/>
    <w:rsid w:val="00AC5820"/>
    <w:rsid w:val="00AD1CD8"/>
    <w:rsid w:val="00AD7A81"/>
    <w:rsid w:val="00AE5DD8"/>
    <w:rsid w:val="00B01319"/>
    <w:rsid w:val="00B10179"/>
    <w:rsid w:val="00B13F88"/>
    <w:rsid w:val="00B20E4C"/>
    <w:rsid w:val="00B258BB"/>
    <w:rsid w:val="00B27DC9"/>
    <w:rsid w:val="00B67B97"/>
    <w:rsid w:val="00B722D8"/>
    <w:rsid w:val="00B812C0"/>
    <w:rsid w:val="00B82C21"/>
    <w:rsid w:val="00B83475"/>
    <w:rsid w:val="00B966A7"/>
    <w:rsid w:val="00B968C8"/>
    <w:rsid w:val="00BA1151"/>
    <w:rsid w:val="00BA3EC5"/>
    <w:rsid w:val="00BA51D9"/>
    <w:rsid w:val="00BA7070"/>
    <w:rsid w:val="00BB5DFC"/>
    <w:rsid w:val="00BB75A3"/>
    <w:rsid w:val="00BD279D"/>
    <w:rsid w:val="00BD6BB8"/>
    <w:rsid w:val="00BF27A2"/>
    <w:rsid w:val="00C11054"/>
    <w:rsid w:val="00C12D8A"/>
    <w:rsid w:val="00C12F08"/>
    <w:rsid w:val="00C132C7"/>
    <w:rsid w:val="00C175F3"/>
    <w:rsid w:val="00C23BF1"/>
    <w:rsid w:val="00C33D37"/>
    <w:rsid w:val="00C52A9A"/>
    <w:rsid w:val="00C66BA2"/>
    <w:rsid w:val="00C74FE3"/>
    <w:rsid w:val="00C95985"/>
    <w:rsid w:val="00CA6B96"/>
    <w:rsid w:val="00CA7031"/>
    <w:rsid w:val="00CC5026"/>
    <w:rsid w:val="00CC68D0"/>
    <w:rsid w:val="00CD34F7"/>
    <w:rsid w:val="00CE2A3A"/>
    <w:rsid w:val="00CE63D0"/>
    <w:rsid w:val="00CF0F2C"/>
    <w:rsid w:val="00CF5C18"/>
    <w:rsid w:val="00D03F9A"/>
    <w:rsid w:val="00D06D51"/>
    <w:rsid w:val="00D17124"/>
    <w:rsid w:val="00D20FA5"/>
    <w:rsid w:val="00D24991"/>
    <w:rsid w:val="00D25AD0"/>
    <w:rsid w:val="00D2617A"/>
    <w:rsid w:val="00D346FF"/>
    <w:rsid w:val="00D46916"/>
    <w:rsid w:val="00D50255"/>
    <w:rsid w:val="00D64A29"/>
    <w:rsid w:val="00D66520"/>
    <w:rsid w:val="00D80A96"/>
    <w:rsid w:val="00D830DE"/>
    <w:rsid w:val="00DE1A6A"/>
    <w:rsid w:val="00DE34CF"/>
    <w:rsid w:val="00DE43D0"/>
    <w:rsid w:val="00E054E2"/>
    <w:rsid w:val="00E062F0"/>
    <w:rsid w:val="00E131D1"/>
    <w:rsid w:val="00E13F3D"/>
    <w:rsid w:val="00E278AB"/>
    <w:rsid w:val="00E34898"/>
    <w:rsid w:val="00E60D20"/>
    <w:rsid w:val="00E95314"/>
    <w:rsid w:val="00EB09B7"/>
    <w:rsid w:val="00EB2CCB"/>
    <w:rsid w:val="00EC53BD"/>
    <w:rsid w:val="00EE7D7C"/>
    <w:rsid w:val="00F01566"/>
    <w:rsid w:val="00F047A2"/>
    <w:rsid w:val="00F216B9"/>
    <w:rsid w:val="00F25D98"/>
    <w:rsid w:val="00F300FB"/>
    <w:rsid w:val="00F43124"/>
    <w:rsid w:val="00F447F0"/>
    <w:rsid w:val="00F4583B"/>
    <w:rsid w:val="00F51631"/>
    <w:rsid w:val="00F53069"/>
    <w:rsid w:val="00F554F4"/>
    <w:rsid w:val="00F64D31"/>
    <w:rsid w:val="00F8346A"/>
    <w:rsid w:val="00FA04D7"/>
    <w:rsid w:val="00FB6386"/>
    <w:rsid w:val="00FD6D43"/>
    <w:rsid w:val="00FE3B87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uiPriority w:val="9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uiPriority w:val="99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uiPriority w:val="20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8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9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table" w:styleId="afffff0">
    <w:name w:val="Table Grid"/>
    <w:basedOn w:val="a1"/>
    <w:uiPriority w:val="59"/>
    <w:rsid w:val="003D2C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1">
    <w:name w:val="Unresolved Mention"/>
    <w:uiPriority w:val="99"/>
    <w:semiHidden/>
    <w:unhideWhenUsed/>
    <w:rsid w:val="003D2C3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D2C3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D2C3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fff2">
    <w:name w:val="Revision"/>
    <w:uiPriority w:val="99"/>
    <w:semiHidden/>
    <w:rsid w:val="003D2C31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31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D2C3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D2C31"/>
  </w:style>
  <w:style w:type="character" w:customStyle="1" w:styleId="line">
    <w:name w:val="line"/>
    <w:rsid w:val="003D2C31"/>
  </w:style>
  <w:style w:type="table" w:customStyle="1" w:styleId="111">
    <w:name w:val="网格表 1 浅色1"/>
    <w:basedOn w:val="a1"/>
    <w:uiPriority w:val="46"/>
    <w:rsid w:val="003D2C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D2C3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96586"/>
    <w:rPr>
      <w:color w:val="605E5C"/>
      <w:shd w:val="clear" w:color="auto" w:fill="E1DFDD"/>
    </w:rPr>
  </w:style>
  <w:style w:type="character" w:styleId="afffff3">
    <w:name w:val="Strong"/>
    <w:uiPriority w:val="22"/>
    <w:qFormat/>
    <w:rsid w:val="00696586"/>
    <w:rPr>
      <w:b/>
      <w:bCs/>
    </w:rPr>
  </w:style>
  <w:style w:type="character" w:styleId="afffff4">
    <w:name w:val="page number"/>
    <w:rsid w:val="00696586"/>
  </w:style>
  <w:style w:type="table" w:styleId="afffff5">
    <w:name w:val="Light Shading"/>
    <w:basedOn w:val="a1"/>
    <w:uiPriority w:val="60"/>
    <w:rsid w:val="0069658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69658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9658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69658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69658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69658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69658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69658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69658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69658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69658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41_Rel-18_CR0914_Update_SliceNRM_YAML_to_align_with_stage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68BE-F5F9-4B47-8DCB-DEAAD522D4FD}">
  <ds:schemaRefs/>
</ds:datastoreItem>
</file>

<file path=customXml/itemProps2.xml><?xml version="1.0" encoding="utf-8"?>
<ds:datastoreItem xmlns:ds="http://schemas.openxmlformats.org/officeDocument/2006/customXml" ds:itemID="{C4045480-1E51-4FDC-9E79-02358730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13</Pages>
  <Words>4325</Words>
  <Characters>24656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1899-12-31T23:00:00Z</cp:lastPrinted>
  <dcterms:created xsi:type="dcterms:W3CDTF">2020-02-03T08:32:00Z</dcterms:created>
  <dcterms:modified xsi:type="dcterms:W3CDTF">2023-05-12T06:55:00Z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(3)fU8urWkjrhbeUDtNHsa5SzIHV9xXoLzpN7hc4kfrtAOci6W65XiTa/qkMZI5aB56a2oPVZ+V
Aw0g3zJpyk2hd7a4In/KdBywuNs0t6EnAObSf5vLJmZH1fmYuX778DN8oYGBXVHuwPSWCxrB
8dhpLgG/CvEGyAUBolXOGIQm9iVSfeQXjyyuMJ4r9AuqDSK8UsKU045TRVwfQI943lAa/tWZ
blch3se61+D59L7Kiq</vt:lpwstr>
  </property>
  <property fmtid="{D5CDD505-2E9C-101B-9397-08002B2CF9AE}" pid="22" name="_2015_ms_pID_7253431">
    <vt:lpwstr>J0fNTmkDmDNHnOHJKVmyvJ988GxQXAOWS6tLugJDozkeDaZQriLUPG
zlr+C1ngBdSterDprfDDwa8LJDnX2m4YEp0+z8G3kykf6LLzv89nYOzKwn5KPqenOuJl2K+A
64f+ZUG4M7hSzCGE6WLnlP3723W1s8W3BOLyqWHA4jd8zPVGLJ4tOBtMZqDBpTpe19Pvu6jF
YEJ3qcL9TtRXUScX4xYSv7EG1L9jIVWyguIn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1683873999</vt:lpwstr>
  </property>
</Properties>
</file>